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743BC99B" w:rsidR="001E41F3" w:rsidRDefault="001E41F3">
      <w:pPr>
        <w:pStyle w:val="CRCoverPage"/>
        <w:tabs>
          <w:tab w:val="right" w:pos="9639"/>
        </w:tabs>
        <w:spacing w:after="0"/>
        <w:rPr>
          <w:b/>
          <w:i/>
          <w:noProof/>
          <w:sz w:val="28"/>
        </w:rPr>
      </w:pPr>
      <w:bookmarkStart w:id="0" w:name="_GoBack"/>
      <w:bookmarkEnd w:id="0"/>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DF0A3A">
        <w:rPr>
          <w:b/>
          <w:noProof/>
          <w:sz w:val="24"/>
        </w:rPr>
        <w:t>100e</w:t>
      </w:r>
      <w:r>
        <w:rPr>
          <w:b/>
          <w:i/>
          <w:noProof/>
          <w:sz w:val="28"/>
        </w:rPr>
        <w:tab/>
      </w:r>
      <w:r w:rsidR="00FC12DB">
        <w:rPr>
          <w:b/>
          <w:i/>
          <w:noProof/>
          <w:sz w:val="28"/>
        </w:rPr>
        <w:t>R1-</w:t>
      </w:r>
      <w:r w:rsidR="00DF0A3A">
        <w:rPr>
          <w:b/>
          <w:i/>
          <w:noProof/>
          <w:sz w:val="28"/>
        </w:rPr>
        <w:t>2</w:t>
      </w:r>
      <w:r w:rsidR="00FC12DB">
        <w:rPr>
          <w:b/>
          <w:i/>
          <w:noProof/>
          <w:sz w:val="28"/>
        </w:rPr>
        <w:t>0</w:t>
      </w:r>
      <w:r w:rsidR="00EB4E57" w:rsidRPr="00EB4E57">
        <w:rPr>
          <w:b/>
          <w:i/>
          <w:noProof/>
          <w:sz w:val="28"/>
          <w:highlight w:val="yellow"/>
        </w:rPr>
        <w:t>xxxx</w:t>
      </w:r>
      <w:r w:rsidR="00236ECE" w:rsidRPr="00B40DEB">
        <w:rPr>
          <w:b/>
          <w:i/>
          <w:noProof/>
          <w:sz w:val="28"/>
          <w:highlight w:val="yellow"/>
        </w:rPr>
        <w:t>x</w:t>
      </w:r>
    </w:p>
    <w:p w14:paraId="6E3C1D79" w14:textId="6D387675" w:rsidR="001E41F3" w:rsidRDefault="00236ECE" w:rsidP="005E2C44">
      <w:pPr>
        <w:pStyle w:val="CRCoverPage"/>
        <w:outlineLvl w:val="0"/>
        <w:rPr>
          <w:b/>
          <w:noProof/>
          <w:sz w:val="24"/>
        </w:rPr>
      </w:pPr>
      <w:r>
        <w:rPr>
          <w:b/>
          <w:noProof/>
          <w:sz w:val="24"/>
        </w:rPr>
        <w:t>e-Meeting</w:t>
      </w:r>
      <w:r w:rsidR="001E41F3">
        <w:rPr>
          <w:b/>
          <w:noProof/>
          <w:sz w:val="24"/>
        </w:rPr>
        <w:t>,</w:t>
      </w:r>
      <w:r w:rsidR="00EB4E57">
        <w:rPr>
          <w:b/>
          <w:noProof/>
          <w:sz w:val="24"/>
        </w:rPr>
        <w:t xml:space="preserve"> </w:t>
      </w:r>
      <w:r w:rsidR="00C8781B">
        <w:rPr>
          <w:b/>
          <w:noProof/>
          <w:sz w:val="24"/>
        </w:rPr>
        <w:fldChar w:fldCharType="begin"/>
      </w:r>
      <w:r w:rsidR="00C8781B">
        <w:rPr>
          <w:b/>
          <w:noProof/>
          <w:sz w:val="24"/>
        </w:rPr>
        <w:instrText xml:space="preserve"> DOCPROPERTY  StartDate  \* MERGEFORMAT </w:instrText>
      </w:r>
      <w:r w:rsidR="00C8781B">
        <w:rPr>
          <w:b/>
          <w:noProof/>
          <w:sz w:val="24"/>
        </w:rPr>
        <w:fldChar w:fldCharType="separate"/>
      </w:r>
      <w:r>
        <w:rPr>
          <w:b/>
          <w:noProof/>
          <w:sz w:val="24"/>
        </w:rPr>
        <w:t>Feb</w:t>
      </w:r>
      <w:r w:rsidR="00036BCD">
        <w:rPr>
          <w:b/>
          <w:noProof/>
          <w:sz w:val="24"/>
        </w:rPr>
        <w:t xml:space="preserve"> </w:t>
      </w:r>
      <w:r>
        <w:rPr>
          <w:b/>
          <w:noProof/>
          <w:sz w:val="24"/>
        </w:rPr>
        <w:t>24</w:t>
      </w:r>
      <w:r w:rsidR="00C8781B">
        <w:rPr>
          <w:b/>
          <w:noProof/>
          <w:sz w:val="24"/>
        </w:rPr>
        <w:fldChar w:fldCharType="end"/>
      </w:r>
      <w:r w:rsidR="00105589">
        <w:rPr>
          <w:b/>
          <w:noProof/>
          <w:sz w:val="24"/>
        </w:rPr>
        <w:t>th</w:t>
      </w:r>
      <w:r w:rsidR="00547111">
        <w:rPr>
          <w:b/>
          <w:noProof/>
          <w:sz w:val="24"/>
        </w:rPr>
        <w:t xml:space="preserve"> </w:t>
      </w:r>
      <w:r w:rsidR="0073052F">
        <w:rPr>
          <w:b/>
          <w:noProof/>
          <w:sz w:val="24"/>
        </w:rPr>
        <w:t xml:space="preserve">– </w:t>
      </w:r>
      <w:r w:rsidR="00EB4E57">
        <w:rPr>
          <w:b/>
          <w:noProof/>
          <w:sz w:val="24"/>
        </w:rPr>
        <w:t>2</w:t>
      </w:r>
      <w:r>
        <w:rPr>
          <w:b/>
          <w:noProof/>
          <w:sz w:val="24"/>
        </w:rPr>
        <w:t>8th</w:t>
      </w:r>
      <w:r w:rsidR="0073052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F84090">
              <w:rPr>
                <w:b/>
                <w:noProof/>
                <w:sz w:val="28"/>
                <w:highlight w:val="yellow"/>
              </w:rPr>
              <w:fldChar w:fldCharType="begin"/>
            </w:r>
            <w:r w:rsidRPr="00F84090">
              <w:rPr>
                <w:b/>
                <w:noProof/>
                <w:sz w:val="28"/>
                <w:highlight w:val="yellow"/>
              </w:rPr>
              <w:instrText xml:space="preserve"> DOCPROPERTY  Cr#  \* MERGEFORMAT </w:instrText>
            </w:r>
            <w:r w:rsidRPr="00F84090">
              <w:rPr>
                <w:b/>
                <w:noProof/>
                <w:sz w:val="28"/>
                <w:highlight w:val="yellow"/>
              </w:rPr>
              <w:fldChar w:fldCharType="separate"/>
            </w:r>
            <w:r w:rsidR="00036BCD" w:rsidRPr="00F84090">
              <w:rPr>
                <w:b/>
                <w:noProof/>
                <w:sz w:val="28"/>
                <w:highlight w:val="yellow"/>
              </w:rPr>
              <w:t>DRAFT</w:t>
            </w:r>
            <w:r w:rsidRPr="00F84090">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2164F4BA"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481CB2">
              <w:rPr>
                <w:b/>
                <w:noProof/>
                <w:sz w:val="28"/>
              </w:rPr>
              <w:t>16</w:t>
            </w:r>
            <w:r w:rsidR="00036BCD">
              <w:rPr>
                <w:b/>
                <w:noProof/>
                <w:sz w:val="28"/>
              </w:rPr>
              <w:t>.</w:t>
            </w:r>
            <w:r w:rsidR="00481CB2">
              <w:rPr>
                <w:b/>
                <w:noProof/>
                <w:sz w:val="28"/>
              </w:rPr>
              <w:t>0</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2"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C71E746" w:rsidR="001E41F3" w:rsidRDefault="00D53873">
            <w:pPr>
              <w:pStyle w:val="CRCoverPage"/>
              <w:spacing w:after="0"/>
              <w:ind w:left="100"/>
              <w:rPr>
                <w:noProof/>
              </w:rPr>
            </w:pPr>
            <w:r w:rsidRPr="00D53873">
              <w:rPr>
                <w:lang w:val="en-US"/>
              </w:rPr>
              <w:t>On half-duplex operation in CA</w:t>
            </w:r>
          </w:p>
        </w:tc>
      </w:tr>
      <w:bookmarkEnd w:id="2"/>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C878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C8781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77777777" w:rsidR="001E41F3" w:rsidRDefault="00C8781B">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14451C1B" w:rsidR="001E41F3" w:rsidRDefault="00AD4571">
            <w:pPr>
              <w:pStyle w:val="CRCoverPage"/>
              <w:spacing w:after="0"/>
              <w:ind w:left="100"/>
              <w:rPr>
                <w:noProof/>
              </w:rPr>
            </w:pPr>
            <w:r>
              <w:rPr>
                <w:noProof/>
              </w:rPr>
              <w:t>20</w:t>
            </w:r>
            <w:r w:rsidR="00236ECE">
              <w:rPr>
                <w:noProof/>
              </w:rPr>
              <w:t>20</w:t>
            </w:r>
            <w:r w:rsidR="003078F2">
              <w:rPr>
                <w:noProof/>
              </w:rPr>
              <w:t>-</w:t>
            </w:r>
            <w:r w:rsidR="00236ECE">
              <w:rPr>
                <w:noProof/>
              </w:rPr>
              <w:t>02</w:t>
            </w:r>
            <w:r w:rsidR="003078F2">
              <w:rPr>
                <w:noProof/>
              </w:rPr>
              <w:t>-</w:t>
            </w:r>
            <w:r w:rsidR="00236ECE">
              <w:rPr>
                <w:noProof/>
              </w:rPr>
              <w:t>14</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4D52DE85" w:rsidR="001E41F3" w:rsidRDefault="00481CB2" w:rsidP="00D24991">
            <w:pPr>
              <w:pStyle w:val="CRCoverPage"/>
              <w:spacing w:after="0"/>
              <w:ind w:left="100" w:right="-609"/>
              <w:rPr>
                <w:b/>
                <w:noProof/>
              </w:rPr>
            </w:pPr>
            <w:r>
              <w:rPr>
                <w:b/>
                <w:noProof/>
              </w:rPr>
              <w:t>B</w:t>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62BCE55B" w:rsidR="001E41F3" w:rsidRDefault="00036BCD">
            <w:pPr>
              <w:pStyle w:val="CRCoverPage"/>
              <w:spacing w:after="0"/>
              <w:ind w:left="100"/>
              <w:rPr>
                <w:noProof/>
              </w:rPr>
            </w:pPr>
            <w:r>
              <w:t>Rel-1</w:t>
            </w:r>
            <w:r w:rsidR="002B5DAD">
              <w:t>6</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0ACAF1A4" w:rsidR="001E41F3" w:rsidRPr="00BE0D50" w:rsidRDefault="00E70A06">
            <w:pPr>
              <w:pStyle w:val="CRCoverPage"/>
              <w:spacing w:after="0"/>
              <w:ind w:left="100"/>
              <w:rPr>
                <w:noProof/>
                <w:highlight w:val="red"/>
              </w:rPr>
            </w:pPr>
            <w:r>
              <w:rPr>
                <w:noProof/>
              </w:rPr>
              <w:t xml:space="preserve">No UE behaviour </w:t>
            </w:r>
            <w:r w:rsidR="00A97C38">
              <w:rPr>
                <w:noProof/>
              </w:rPr>
              <w:t xml:space="preserve">is </w:t>
            </w:r>
            <w:r>
              <w:rPr>
                <w:noProof/>
              </w:rPr>
              <w:t>defined for half-duplex UE in CA</w:t>
            </w: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0DDEF1E1" w:rsidR="001E41F3" w:rsidRPr="00BE0D50" w:rsidRDefault="003A38F8">
            <w:pPr>
              <w:pStyle w:val="CRCoverPage"/>
              <w:spacing w:after="0"/>
              <w:ind w:left="100"/>
              <w:rPr>
                <w:noProof/>
                <w:highlight w:val="red"/>
              </w:rPr>
            </w:pPr>
            <w:r>
              <w:rPr>
                <w:noProof/>
              </w:rPr>
              <w:t xml:space="preserve">Changes required to </w:t>
            </w:r>
            <w:r w:rsidR="00A97C38">
              <w:rPr>
                <w:noProof/>
              </w:rPr>
              <w:t xml:space="preserve">implement agreements from email discussion [95-NR-06] summarized </w:t>
            </w:r>
            <w:r w:rsidR="0016649C">
              <w:rPr>
                <w:noProof/>
              </w:rPr>
              <w:t>in document enclosed to this CR</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1E41F3" w14:paraId="01D0B0B3" w14:textId="77777777" w:rsidTr="00547111">
        <w:tc>
          <w:tcPr>
            <w:tcW w:w="2694" w:type="dxa"/>
            <w:gridSpan w:val="2"/>
            <w:tcBorders>
              <w:left w:val="single" w:sz="4" w:space="0" w:color="auto"/>
              <w:bottom w:val="single" w:sz="4" w:space="0" w:color="auto"/>
            </w:tcBorders>
          </w:tcPr>
          <w:p w14:paraId="3A7880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377D64D" w:rsidR="001E41F3" w:rsidRPr="00BE0D50" w:rsidRDefault="00EB4E57" w:rsidP="004C7AC4">
            <w:pPr>
              <w:pStyle w:val="CRCoverPage"/>
              <w:spacing w:after="0"/>
              <w:ind w:left="100"/>
              <w:jc w:val="both"/>
              <w:rPr>
                <w:noProof/>
                <w:highlight w:val="red"/>
              </w:rPr>
            </w:pPr>
            <w:r>
              <w:rPr>
                <w:iCs/>
                <w:lang w:val="en-US"/>
              </w:rPr>
              <w:t>The behavior for half-duplex UE becomes undefined.</w:t>
            </w:r>
          </w:p>
        </w:tc>
      </w:tr>
      <w:tr w:rsidR="001E41F3" w14:paraId="36ED1870" w14:textId="77777777" w:rsidTr="00547111">
        <w:tc>
          <w:tcPr>
            <w:tcW w:w="2694" w:type="dxa"/>
            <w:gridSpan w:val="2"/>
          </w:tcPr>
          <w:p w14:paraId="3E1765DF" w14:textId="77777777" w:rsidR="001E41F3" w:rsidRDefault="001E41F3">
            <w:pPr>
              <w:pStyle w:val="CRCoverPage"/>
              <w:spacing w:after="0"/>
              <w:rPr>
                <w:b/>
                <w:i/>
                <w:noProof/>
                <w:sz w:val="8"/>
                <w:szCs w:val="8"/>
              </w:rPr>
            </w:pPr>
          </w:p>
        </w:tc>
        <w:tc>
          <w:tcPr>
            <w:tcW w:w="6946" w:type="dxa"/>
            <w:gridSpan w:val="9"/>
          </w:tcPr>
          <w:p w14:paraId="22ABE140" w14:textId="77777777" w:rsidR="001E41F3" w:rsidRPr="00BE0D50" w:rsidRDefault="001E41F3">
            <w:pPr>
              <w:pStyle w:val="CRCoverPage"/>
              <w:spacing w:after="0"/>
              <w:rPr>
                <w:noProof/>
                <w:sz w:val="8"/>
                <w:szCs w:val="8"/>
                <w:highlight w:val="red"/>
              </w:rPr>
            </w:pPr>
          </w:p>
        </w:tc>
      </w:tr>
      <w:tr w:rsidR="001E41F3" w14:paraId="604F0ED5" w14:textId="77777777" w:rsidTr="00547111">
        <w:tc>
          <w:tcPr>
            <w:tcW w:w="2694" w:type="dxa"/>
            <w:gridSpan w:val="2"/>
            <w:tcBorders>
              <w:top w:val="single" w:sz="4" w:space="0" w:color="auto"/>
              <w:left w:val="single" w:sz="4" w:space="0" w:color="auto"/>
            </w:tcBorders>
          </w:tcPr>
          <w:p w14:paraId="40CF3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66ABA575" w:rsidR="00BE0D50" w:rsidRPr="00BE0D50" w:rsidRDefault="00986796">
            <w:pPr>
              <w:pStyle w:val="CRCoverPage"/>
              <w:spacing w:after="0"/>
              <w:ind w:left="100"/>
              <w:rPr>
                <w:noProof/>
                <w:highlight w:val="red"/>
              </w:rPr>
            </w:pPr>
            <w:r>
              <w:rPr>
                <w:noProof/>
              </w:rPr>
              <w:t>11</w:t>
            </w:r>
            <w:r w:rsidR="008D4009">
              <w:rPr>
                <w:noProof/>
              </w:rPr>
              <w:t>.1</w:t>
            </w:r>
            <w:r w:rsidR="0059561D">
              <w:rPr>
                <w:noProof/>
              </w:rPr>
              <w:t xml:space="preserve"> </w:t>
            </w:r>
          </w:p>
        </w:tc>
      </w:tr>
      <w:tr w:rsidR="001E41F3" w14:paraId="0A6BD785" w14:textId="77777777" w:rsidTr="00547111">
        <w:tc>
          <w:tcPr>
            <w:tcW w:w="2694" w:type="dxa"/>
            <w:gridSpan w:val="2"/>
            <w:tcBorders>
              <w:left w:val="single" w:sz="4" w:space="0" w:color="auto"/>
            </w:tcBorders>
          </w:tcPr>
          <w:p w14:paraId="53F8F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54BDB" w14:textId="77777777" w:rsidR="001E41F3" w:rsidRDefault="001E41F3">
            <w:pPr>
              <w:pStyle w:val="CRCoverPage"/>
              <w:spacing w:after="0"/>
              <w:rPr>
                <w:noProof/>
                <w:sz w:val="8"/>
                <w:szCs w:val="8"/>
              </w:rPr>
            </w:pPr>
          </w:p>
        </w:tc>
      </w:tr>
      <w:tr w:rsidR="001E41F3" w14:paraId="4560A549" w14:textId="77777777" w:rsidTr="00547111">
        <w:tc>
          <w:tcPr>
            <w:tcW w:w="2694" w:type="dxa"/>
            <w:gridSpan w:val="2"/>
            <w:tcBorders>
              <w:left w:val="single" w:sz="4" w:space="0" w:color="auto"/>
            </w:tcBorders>
          </w:tcPr>
          <w:p w14:paraId="6637BD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1E41F3" w:rsidRDefault="001E41F3">
            <w:pPr>
              <w:pStyle w:val="CRCoverPage"/>
              <w:spacing w:after="0"/>
              <w:jc w:val="center"/>
              <w:rPr>
                <w:b/>
                <w:caps/>
                <w:noProof/>
              </w:rPr>
            </w:pPr>
            <w:r>
              <w:rPr>
                <w:b/>
                <w:caps/>
                <w:noProof/>
              </w:rPr>
              <w:t>N</w:t>
            </w:r>
          </w:p>
        </w:tc>
        <w:tc>
          <w:tcPr>
            <w:tcW w:w="2977" w:type="dxa"/>
            <w:gridSpan w:val="4"/>
          </w:tcPr>
          <w:p w14:paraId="1729B4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1E41F3" w:rsidRDefault="001E41F3">
            <w:pPr>
              <w:pStyle w:val="CRCoverPage"/>
              <w:spacing w:after="0"/>
              <w:ind w:left="99"/>
              <w:rPr>
                <w:noProof/>
              </w:rPr>
            </w:pPr>
          </w:p>
        </w:tc>
      </w:tr>
      <w:tr w:rsidR="001E41F3" w14:paraId="1DF476EA" w14:textId="77777777" w:rsidTr="00547111">
        <w:tc>
          <w:tcPr>
            <w:tcW w:w="2694" w:type="dxa"/>
            <w:gridSpan w:val="2"/>
            <w:tcBorders>
              <w:left w:val="single" w:sz="4" w:space="0" w:color="auto"/>
            </w:tcBorders>
          </w:tcPr>
          <w:p w14:paraId="27B1A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1E41F3" w:rsidRDefault="00036BCD">
            <w:pPr>
              <w:pStyle w:val="CRCoverPage"/>
              <w:spacing w:after="0"/>
              <w:jc w:val="center"/>
              <w:rPr>
                <w:b/>
                <w:caps/>
                <w:noProof/>
              </w:rPr>
            </w:pPr>
            <w:r>
              <w:rPr>
                <w:b/>
                <w:caps/>
                <w:noProof/>
              </w:rPr>
              <w:t>x</w:t>
            </w:r>
          </w:p>
        </w:tc>
        <w:tc>
          <w:tcPr>
            <w:tcW w:w="2977" w:type="dxa"/>
            <w:gridSpan w:val="4"/>
          </w:tcPr>
          <w:p w14:paraId="1269A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1E41F3" w:rsidRDefault="00145D43">
            <w:pPr>
              <w:pStyle w:val="CRCoverPage"/>
              <w:spacing w:after="0"/>
              <w:ind w:left="99"/>
              <w:rPr>
                <w:noProof/>
              </w:rPr>
            </w:pPr>
            <w:r>
              <w:rPr>
                <w:noProof/>
              </w:rPr>
              <w:t xml:space="preserve">TS/TR ... CR ... </w:t>
            </w:r>
          </w:p>
        </w:tc>
      </w:tr>
      <w:tr w:rsidR="001E41F3" w14:paraId="616A4E75" w14:textId="77777777" w:rsidTr="00547111">
        <w:tc>
          <w:tcPr>
            <w:tcW w:w="2694" w:type="dxa"/>
            <w:gridSpan w:val="2"/>
            <w:tcBorders>
              <w:left w:val="single" w:sz="4" w:space="0" w:color="auto"/>
            </w:tcBorders>
          </w:tcPr>
          <w:p w14:paraId="4682AE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1E41F3" w:rsidRDefault="00036BCD">
            <w:pPr>
              <w:pStyle w:val="CRCoverPage"/>
              <w:spacing w:after="0"/>
              <w:jc w:val="center"/>
              <w:rPr>
                <w:b/>
                <w:caps/>
                <w:noProof/>
              </w:rPr>
            </w:pPr>
            <w:r>
              <w:rPr>
                <w:b/>
                <w:caps/>
                <w:noProof/>
              </w:rPr>
              <w:t>x</w:t>
            </w:r>
          </w:p>
        </w:tc>
        <w:tc>
          <w:tcPr>
            <w:tcW w:w="2977" w:type="dxa"/>
            <w:gridSpan w:val="4"/>
          </w:tcPr>
          <w:p w14:paraId="1EC2A9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1E41F3" w:rsidRDefault="00145D43">
            <w:pPr>
              <w:pStyle w:val="CRCoverPage"/>
              <w:spacing w:after="0"/>
              <w:ind w:left="99"/>
              <w:rPr>
                <w:noProof/>
              </w:rPr>
            </w:pPr>
            <w:r>
              <w:rPr>
                <w:noProof/>
              </w:rPr>
              <w:t xml:space="preserve">TS/TR ... CR ... </w:t>
            </w:r>
          </w:p>
        </w:tc>
      </w:tr>
      <w:tr w:rsidR="001E41F3" w14:paraId="186CDB4F" w14:textId="77777777" w:rsidTr="00547111">
        <w:tc>
          <w:tcPr>
            <w:tcW w:w="2694" w:type="dxa"/>
            <w:gridSpan w:val="2"/>
            <w:tcBorders>
              <w:left w:val="single" w:sz="4" w:space="0" w:color="auto"/>
            </w:tcBorders>
          </w:tcPr>
          <w:p w14:paraId="4650BF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1E41F3" w:rsidRDefault="003A38F8">
            <w:pPr>
              <w:pStyle w:val="CRCoverPage"/>
              <w:spacing w:after="0"/>
              <w:jc w:val="center"/>
              <w:rPr>
                <w:b/>
                <w:caps/>
                <w:noProof/>
              </w:rPr>
            </w:pPr>
            <w:r>
              <w:rPr>
                <w:b/>
                <w:caps/>
                <w:noProof/>
              </w:rPr>
              <w:t>x</w:t>
            </w:r>
          </w:p>
        </w:tc>
        <w:tc>
          <w:tcPr>
            <w:tcW w:w="2977" w:type="dxa"/>
            <w:gridSpan w:val="4"/>
          </w:tcPr>
          <w:p w14:paraId="19844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36440" w14:textId="77777777" w:rsidTr="00547111">
        <w:tc>
          <w:tcPr>
            <w:tcW w:w="2694" w:type="dxa"/>
            <w:gridSpan w:val="2"/>
            <w:tcBorders>
              <w:left w:val="single" w:sz="4" w:space="0" w:color="auto"/>
            </w:tcBorders>
          </w:tcPr>
          <w:p w14:paraId="232617FB" w14:textId="77777777" w:rsidR="001E41F3" w:rsidRDefault="001E41F3">
            <w:pPr>
              <w:pStyle w:val="CRCoverPage"/>
              <w:spacing w:after="0"/>
              <w:rPr>
                <w:b/>
                <w:i/>
                <w:noProof/>
              </w:rPr>
            </w:pPr>
          </w:p>
        </w:tc>
        <w:tc>
          <w:tcPr>
            <w:tcW w:w="6946" w:type="dxa"/>
            <w:gridSpan w:val="9"/>
            <w:tcBorders>
              <w:right w:val="single" w:sz="4" w:space="0" w:color="auto"/>
            </w:tcBorders>
          </w:tcPr>
          <w:p w14:paraId="0772BE18" w14:textId="77777777" w:rsidR="001E41F3" w:rsidRDefault="001E41F3">
            <w:pPr>
              <w:pStyle w:val="CRCoverPage"/>
              <w:spacing w:after="0"/>
              <w:rPr>
                <w:noProof/>
              </w:rPr>
            </w:pPr>
          </w:p>
        </w:tc>
      </w:tr>
      <w:tr w:rsidR="001E41F3" w14:paraId="58326771" w14:textId="77777777" w:rsidTr="00547111">
        <w:tc>
          <w:tcPr>
            <w:tcW w:w="2694" w:type="dxa"/>
            <w:gridSpan w:val="2"/>
            <w:tcBorders>
              <w:left w:val="single" w:sz="4" w:space="0" w:color="auto"/>
              <w:bottom w:val="single" w:sz="4" w:space="0" w:color="auto"/>
            </w:tcBorders>
          </w:tcPr>
          <w:p w14:paraId="2F59DA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AFC9" w14:textId="2317DA87" w:rsidR="001E41F3" w:rsidRDefault="00EB4E57">
            <w:pPr>
              <w:pStyle w:val="CRCoverPage"/>
              <w:spacing w:after="0"/>
              <w:ind w:left="100"/>
              <w:rPr>
                <w:noProof/>
              </w:rPr>
            </w:pPr>
            <w:r>
              <w:rPr>
                <w:noProof/>
              </w:rPr>
              <w:t>Capability for the</w:t>
            </w:r>
            <w:r w:rsidR="00A97C38">
              <w:rPr>
                <w:noProof/>
              </w:rPr>
              <w:t xml:space="preserve"> </w:t>
            </w:r>
            <w:r w:rsidR="0016649C">
              <w:rPr>
                <w:noProof/>
              </w:rPr>
              <w:t>agreed</w:t>
            </w:r>
            <w:r w:rsidR="00A97C38">
              <w:rPr>
                <w:noProof/>
              </w:rPr>
              <w:t xml:space="preserve"> behaviour</w:t>
            </w:r>
            <w:r>
              <w:rPr>
                <w:noProof/>
              </w:rPr>
              <w:t xml:space="preserve"> shall be introduced</w:t>
            </w:r>
            <w:r w:rsidR="003F15DA">
              <w:rPr>
                <w:noProof/>
              </w:rPr>
              <w:t xml:space="preserve">. </w:t>
            </w: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17B1A0" w14:textId="77777777" w:rsidR="00B40DEB" w:rsidRPr="00B916EC" w:rsidRDefault="00B40DEB" w:rsidP="00B40DEB">
      <w:pPr>
        <w:pStyle w:val="Heading2"/>
        <w:rPr>
          <w:rFonts w:eastAsia="SimSun"/>
          <w:lang w:eastAsia="zh-CN"/>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Hlk780497"/>
      <w:r w:rsidRPr="00B916EC">
        <w:rPr>
          <w:rFonts w:eastAsia="SimSun"/>
          <w:lang w:eastAsia="zh-CN"/>
        </w:rPr>
        <w:lastRenderedPageBreak/>
        <w:t>11.1</w:t>
      </w:r>
      <w:r w:rsidRPr="00B916EC">
        <w:rPr>
          <w:rFonts w:eastAsia="SimSun"/>
          <w:lang w:eastAsia="zh-CN"/>
        </w:rPr>
        <w:tab/>
        <w:t>Slot configuration</w:t>
      </w:r>
      <w:bookmarkEnd w:id="4"/>
      <w:bookmarkEnd w:id="5"/>
      <w:bookmarkEnd w:id="6"/>
      <w:bookmarkEnd w:id="7"/>
      <w:bookmarkEnd w:id="8"/>
      <w:bookmarkEnd w:id="9"/>
      <w:bookmarkEnd w:id="10"/>
      <w:bookmarkEnd w:id="11"/>
    </w:p>
    <w:p w14:paraId="00060C23" w14:textId="77777777" w:rsidR="00B40DEB" w:rsidRPr="00B916EC" w:rsidRDefault="00B40DEB" w:rsidP="00B40DEB">
      <w:pPr>
        <w:rPr>
          <w:rFonts w:eastAsia="SimSun"/>
          <w:lang w:eastAsia="zh-CN"/>
        </w:rPr>
      </w:pPr>
      <w:r w:rsidRPr="00B916EC">
        <w:rPr>
          <w:rFonts w:eastAsia="SimSun"/>
          <w:lang w:eastAsia="zh-CN"/>
        </w:rPr>
        <w:t xml:space="preserve">A slot format includes downlink symbols, uplink symbols, and flexible symbols. </w:t>
      </w:r>
    </w:p>
    <w:p w14:paraId="030C595C" w14:textId="77777777" w:rsidR="00B40DEB" w:rsidRPr="00B916EC" w:rsidRDefault="00B40DEB" w:rsidP="00B40DEB">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0BCCCC35" w14:textId="77777777" w:rsidR="00B40DEB" w:rsidRDefault="00B40DEB" w:rsidP="00B40DEB">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w:t>
      </w:r>
      <w:proofErr w:type="gramStart"/>
      <w:r w:rsidRPr="00B916EC">
        <w:t>a number of</w:t>
      </w:r>
      <w:proofErr w:type="gramEnd"/>
      <w:r w:rsidRPr="00B916EC">
        <w:t xml:space="preserve">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4AC2CDB6" w14:textId="77777777" w:rsidR="00B40DEB" w:rsidRDefault="00B40DEB" w:rsidP="00B40DEB">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2E5A9933" w14:textId="0EF24028" w:rsidR="00B40DEB" w:rsidRPr="00190444" w:rsidRDefault="00B40DEB" w:rsidP="00B40DEB">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0FECFCBF" wp14:editId="5B05F76F">
            <wp:extent cx="278130" cy="21463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64B4183C" w14:textId="77777777" w:rsidR="00B40DEB" w:rsidRDefault="00B40DEB" w:rsidP="00B40DEB">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6C12A669" w14:textId="77777777" w:rsidR="00B40DEB" w:rsidRPr="00857581" w:rsidRDefault="00B40DEB" w:rsidP="00B40DEB">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22870A93" w14:textId="554FB463" w:rsidR="00B40DEB" w:rsidRPr="005025FB" w:rsidRDefault="00B40DEB" w:rsidP="00B40DEB">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11A8E65C" wp14:editId="4FB45C8F">
            <wp:extent cx="182880" cy="142875"/>
            <wp:effectExtent l="0" t="0" r="0" b="9525"/>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31AD69C4" w14:textId="2FD775C1" w:rsidR="00B40DEB" w:rsidRPr="005B02FE" w:rsidRDefault="00B40DEB" w:rsidP="00B40DEB">
      <w:pPr>
        <w:pStyle w:val="B2"/>
        <w:ind w:left="0" w:firstLine="270"/>
      </w:pPr>
      <w:r>
        <w:t>-</w:t>
      </w:r>
      <w:r>
        <w:tab/>
      </w:r>
      <w:proofErr w:type="gramStart"/>
      <w:r>
        <w:rPr>
          <w:lang w:val="en-US"/>
        </w:rPr>
        <w:t>a</w:t>
      </w:r>
      <w:r>
        <w:t xml:space="preserve"> number of</w:t>
      </w:r>
      <w:proofErr w:type="gramEnd"/>
      <w:r w:rsidRPr="005025FB">
        <w:t xml:space="preserve"> </w:t>
      </w:r>
      <w:r w:rsidRPr="005025FB">
        <w:rPr>
          <w:lang w:val="en-US"/>
        </w:rPr>
        <w:t>slots</w:t>
      </w:r>
      <w:r>
        <w:rPr>
          <w:lang w:val="en-US"/>
        </w:rPr>
        <w:t xml:space="preserve"> </w:t>
      </w:r>
      <w:r>
        <w:rPr>
          <w:noProof/>
          <w:position w:val="-10"/>
        </w:rPr>
        <w:drawing>
          <wp:inline distT="0" distB="0" distL="0" distR="0" wp14:anchorId="179A0907" wp14:editId="06E239FE">
            <wp:extent cx="278130" cy="198755"/>
            <wp:effectExtent l="0" t="0" r="762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64BF5F2A" w14:textId="74B561F1" w:rsidR="00B40DEB" w:rsidRPr="00262ACA" w:rsidRDefault="00B40DEB" w:rsidP="00B40DEB">
      <w:pPr>
        <w:pStyle w:val="B2"/>
        <w:ind w:left="0" w:firstLine="270"/>
      </w:pPr>
      <w:r>
        <w:t>-</w:t>
      </w:r>
      <w:r>
        <w:tab/>
      </w:r>
      <w:proofErr w:type="gramStart"/>
      <w:r>
        <w:rPr>
          <w:lang w:val="en-US"/>
        </w:rPr>
        <w:t>a</w:t>
      </w:r>
      <w:r w:rsidRPr="005B02FE">
        <w:t xml:space="preserve"> number of</w:t>
      </w:r>
      <w:proofErr w:type="gramEnd"/>
      <w:r w:rsidRPr="005B02FE">
        <w:t xml:space="preserve"> downlink </w:t>
      </w:r>
      <w:r w:rsidRPr="005B02FE">
        <w:rPr>
          <w:lang w:val="en-US"/>
        </w:rPr>
        <w:t>symbols</w:t>
      </w:r>
      <w:r>
        <w:rPr>
          <w:lang w:val="en-US"/>
        </w:rPr>
        <w:t xml:space="preserve"> </w:t>
      </w:r>
      <w:r>
        <w:rPr>
          <w:noProof/>
          <w:position w:val="-12"/>
        </w:rPr>
        <w:drawing>
          <wp:inline distT="0" distB="0" distL="0" distR="0" wp14:anchorId="0B590E77" wp14:editId="79E581E7">
            <wp:extent cx="278130" cy="214630"/>
            <wp:effectExtent l="0" t="0" r="762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1CB2BBBB" w14:textId="64D117B2" w:rsidR="00B40DEB" w:rsidRPr="00262ACA" w:rsidRDefault="00B40DEB" w:rsidP="00B40DEB">
      <w:pPr>
        <w:pStyle w:val="B2"/>
        <w:ind w:left="0" w:firstLine="270"/>
      </w:pPr>
      <w:r>
        <w:t>-</w:t>
      </w:r>
      <w:r>
        <w:tab/>
      </w:r>
      <w:proofErr w:type="gramStart"/>
      <w:r>
        <w:rPr>
          <w:lang w:val="en-US"/>
        </w:rPr>
        <w:t>a</w:t>
      </w:r>
      <w:r>
        <w:t xml:space="preserve"> </w:t>
      </w:r>
      <w:r w:rsidRPr="00262ACA">
        <w:t>number of</w:t>
      </w:r>
      <w:proofErr w:type="gramEnd"/>
      <w:r w:rsidRPr="00262ACA">
        <w:t xml:space="preserve"> </w:t>
      </w:r>
      <w:r w:rsidRPr="00262ACA">
        <w:rPr>
          <w:lang w:val="en-US"/>
        </w:rPr>
        <w:t xml:space="preserve">slots </w:t>
      </w:r>
      <w:r>
        <w:rPr>
          <w:noProof/>
          <w:position w:val="-10"/>
        </w:rPr>
        <w:drawing>
          <wp:inline distT="0" distB="0" distL="0" distR="0" wp14:anchorId="728C9231" wp14:editId="23AAA6E3">
            <wp:extent cx="278130" cy="214630"/>
            <wp:effectExtent l="0" t="0" r="762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0FD8B6E0" w14:textId="08D07BEB" w:rsidR="00B40DEB" w:rsidRPr="00262ACA" w:rsidRDefault="00B40DEB" w:rsidP="00B40DEB">
      <w:pPr>
        <w:pStyle w:val="B2"/>
        <w:ind w:left="0" w:firstLine="270"/>
      </w:pPr>
      <w:r>
        <w:t>-</w:t>
      </w:r>
      <w:r>
        <w:tab/>
      </w:r>
      <w:proofErr w:type="gramStart"/>
      <w:r>
        <w:rPr>
          <w:lang w:val="en-US"/>
        </w:rPr>
        <w:t>a</w:t>
      </w:r>
      <w:r>
        <w:t xml:space="preserve"> </w:t>
      </w:r>
      <w:r w:rsidRPr="00262ACA">
        <w:t>number of</w:t>
      </w:r>
      <w:proofErr w:type="gramEnd"/>
      <w:r w:rsidRPr="00262ACA">
        <w:t xml:space="preserve"> uplink </w:t>
      </w:r>
      <w:r w:rsidRPr="00262ACA">
        <w:rPr>
          <w:lang w:val="en-US"/>
        </w:rPr>
        <w:t>symbols</w:t>
      </w:r>
      <w:r>
        <w:rPr>
          <w:lang w:val="en-US"/>
        </w:rPr>
        <w:t xml:space="preserve"> </w:t>
      </w:r>
      <w:r>
        <w:rPr>
          <w:noProof/>
          <w:position w:val="-12"/>
        </w:rPr>
        <w:drawing>
          <wp:inline distT="0" distB="0" distL="0" distR="0" wp14:anchorId="15D14D07" wp14:editId="3D47DC05">
            <wp:extent cx="222885" cy="238760"/>
            <wp:effectExtent l="0" t="0" r="5715" b="889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07EC5CDC" w14:textId="63E6D9EA" w:rsidR="00B40DEB" w:rsidRPr="00A40704" w:rsidRDefault="00B40DEB" w:rsidP="00B40DEB">
      <w:pPr>
        <w:pStyle w:val="B1"/>
        <w:ind w:left="0" w:firstLine="0"/>
      </w:pPr>
      <w:r>
        <w:rPr>
          <w:lang w:val="en-US"/>
        </w:rPr>
        <w:t xml:space="preserve">A value </w:t>
      </w:r>
      <w:r>
        <w:rPr>
          <w:noProof/>
          <w:position w:val="-6"/>
        </w:rPr>
        <w:drawing>
          <wp:inline distT="0" distB="0" distL="0" distR="0" wp14:anchorId="1984B653" wp14:editId="5974762F">
            <wp:extent cx="596265" cy="1587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6265"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13534B26" wp14:editId="6515EC31">
            <wp:extent cx="357505" cy="198755"/>
            <wp:effectExtent l="0" t="0" r="4445"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7D769EBB" wp14:editId="61E61365">
            <wp:extent cx="461010" cy="1587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4AB47966" wp14:editId="114308E9">
            <wp:extent cx="357505" cy="198755"/>
            <wp:effectExtent l="0" t="0" r="4445"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08A21580" wp14:editId="49FBAA03">
            <wp:extent cx="357505" cy="214630"/>
            <wp:effectExtent l="0" t="0" r="4445"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7505" cy="21463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4D1F8200" wp14:editId="5AC993F9">
            <wp:extent cx="413385" cy="167005"/>
            <wp:effectExtent l="0" t="0" r="5715" b="4445"/>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3385" cy="167005"/>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for </w:t>
      </w:r>
      <w:r>
        <w:rPr>
          <w:noProof/>
          <w:position w:val="-10"/>
        </w:rPr>
        <w:drawing>
          <wp:inline distT="0" distB="0" distL="0" distR="0" wp14:anchorId="4CCB242C" wp14:editId="3BC239BC">
            <wp:extent cx="357505" cy="198755"/>
            <wp:effectExtent l="0" t="0" r="4445"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28379496" wp14:editId="70BF1368">
            <wp:extent cx="357505" cy="198755"/>
            <wp:effectExtent l="0" t="0" r="4445"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774C07D8" wp14:editId="314F2AE3">
            <wp:extent cx="357505" cy="198755"/>
            <wp:effectExtent l="0" t="0" r="4445"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A40704">
        <w:t>.</w:t>
      </w:r>
    </w:p>
    <w:p w14:paraId="11B32137" w14:textId="3866B2F0" w:rsidR="00B40DEB" w:rsidRDefault="00B40DEB" w:rsidP="00B40DEB">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3AD5E301" wp14:editId="7C67E26F">
            <wp:extent cx="182880" cy="1587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rPr>
        <w:drawing>
          <wp:inline distT="0" distB="0" distL="0" distR="0" wp14:anchorId="3A7268D1" wp14:editId="120490DF">
            <wp:extent cx="556895" cy="19113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895" cy="191135"/>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522BF064" wp14:editId="7C0A7BC1">
            <wp:extent cx="278130" cy="222885"/>
            <wp:effectExtent l="0" t="0" r="7620" b="5715"/>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7AB21DB1" wp14:editId="5C93AA4F">
            <wp:extent cx="182880" cy="1587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1E2A08B0" wp14:editId="5835995F">
            <wp:extent cx="278130" cy="238760"/>
            <wp:effectExtent l="0" t="0" r="7620" b="889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4D9C054E" wp14:editId="5B1A4070">
            <wp:extent cx="278130" cy="222885"/>
            <wp:effectExtent l="0" t="0" r="7620" b="571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7584521B" wp14:editId="1D45EAF5">
            <wp:extent cx="278130" cy="238760"/>
            <wp:effectExtent l="0" t="0" r="7620" b="889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704ECEAA" wp14:editId="67F09C8B">
            <wp:extent cx="278130" cy="238760"/>
            <wp:effectExtent l="0" t="0" r="7620" b="889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1A5B4F83" wp14:editId="3A00E9EC">
            <wp:extent cx="246380" cy="238760"/>
            <wp:effectExtent l="0" t="0" r="1270" b="889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380" cy="238760"/>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3C0622E4" wp14:editId="0D961638">
            <wp:extent cx="278130" cy="222885"/>
            <wp:effectExtent l="0" t="0" r="7620" b="571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275578C" wp14:editId="00DD7279">
            <wp:extent cx="1645920" cy="246380"/>
            <wp:effectExtent l="0" t="0" r="0" b="127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5920" cy="246380"/>
                    </a:xfrm>
                    <a:prstGeom prst="rect">
                      <a:avLst/>
                    </a:prstGeom>
                    <a:noFill/>
                    <a:ln>
                      <a:noFill/>
                    </a:ln>
                  </pic:spPr>
                </pic:pic>
              </a:graphicData>
            </a:graphic>
          </wp:inline>
        </w:drawing>
      </w:r>
      <w:r>
        <w:t xml:space="preserve"> are flexible symbols. </w:t>
      </w:r>
    </w:p>
    <w:p w14:paraId="200E04CA" w14:textId="67E13105" w:rsidR="00B40DEB" w:rsidRDefault="00B40DEB" w:rsidP="00B40DEB">
      <w:pPr>
        <w:tabs>
          <w:tab w:val="left" w:pos="720"/>
        </w:tabs>
        <w:rPr>
          <w:lang w:val="en-US"/>
        </w:rPr>
      </w:pPr>
      <w:r>
        <w:rPr>
          <w:lang w:val="en-US"/>
        </w:rPr>
        <w:t xml:space="preserve">The first symbol every </w:t>
      </w:r>
      <w:r>
        <w:rPr>
          <w:noProof/>
          <w:position w:val="-10"/>
        </w:rPr>
        <w:drawing>
          <wp:inline distT="0" distB="0" distL="0" distR="0" wp14:anchorId="7AAC8413" wp14:editId="29D83E77">
            <wp:extent cx="278130" cy="182880"/>
            <wp:effectExtent l="0" t="0" r="762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lang w:val="en-US"/>
        </w:rPr>
        <w:t>periods is a first symbol in an even frame.</w:t>
      </w:r>
    </w:p>
    <w:p w14:paraId="54DA69A3" w14:textId="77777777" w:rsidR="00B40DEB" w:rsidRDefault="00B40DEB" w:rsidP="00B40DEB">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5A136B27" w14:textId="77777777" w:rsidR="00B40DEB" w:rsidRDefault="00B40DEB" w:rsidP="00B40DEB">
      <w:pPr>
        <w:pStyle w:val="B1"/>
        <w:ind w:left="0" w:firstLine="0"/>
      </w:pPr>
      <w:r w:rsidRPr="00857581">
        <w:t xml:space="preserve">The </w:t>
      </w:r>
      <w:r>
        <w:rPr>
          <w:i/>
          <w:lang w:val="en-US"/>
        </w:rPr>
        <w:t>pattern2</w:t>
      </w:r>
      <w:r w:rsidRPr="00857581">
        <w:t xml:space="preserve"> provides</w:t>
      </w:r>
    </w:p>
    <w:p w14:paraId="3602A850" w14:textId="2A2C41CA" w:rsidR="00B40DEB" w:rsidRPr="005025FB" w:rsidRDefault="00B40DEB" w:rsidP="00B40DEB">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4753D486" wp14:editId="577B244B">
            <wp:extent cx="1587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14:paraId="1EFFC32E" w14:textId="1A7734E5" w:rsidR="00B40DEB" w:rsidRPr="005B02FE" w:rsidRDefault="00B40DEB" w:rsidP="00B40DEB">
      <w:pPr>
        <w:pStyle w:val="B2"/>
        <w:ind w:left="0" w:firstLine="284"/>
      </w:pPr>
      <w:r>
        <w:t>-</w:t>
      </w:r>
      <w:r>
        <w:tab/>
      </w:r>
      <w:proofErr w:type="gramStart"/>
      <w:r>
        <w:rPr>
          <w:lang w:val="en-US"/>
        </w:rPr>
        <w:t>a number of</w:t>
      </w:r>
      <w:proofErr w:type="gramEnd"/>
      <w:r w:rsidRPr="005025FB">
        <w:rPr>
          <w:lang w:val="en-US"/>
        </w:rPr>
        <w:t xml:space="preserve"> slots</w:t>
      </w:r>
      <w:r>
        <w:rPr>
          <w:lang w:val="en-US"/>
        </w:rPr>
        <w:t xml:space="preserve"> </w:t>
      </w:r>
      <w:r>
        <w:rPr>
          <w:noProof/>
          <w:position w:val="-12"/>
        </w:rPr>
        <w:drawing>
          <wp:inline distT="0" distB="0" distL="0" distR="0" wp14:anchorId="760CE9D3" wp14:editId="02E15B46">
            <wp:extent cx="334010" cy="238760"/>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with only downlink symbols by </w:t>
      </w:r>
      <w:proofErr w:type="spellStart"/>
      <w:r w:rsidRPr="00B3446E">
        <w:rPr>
          <w:i/>
        </w:rPr>
        <w:t>nrofDownlinkSlots</w:t>
      </w:r>
      <w:proofErr w:type="spellEnd"/>
    </w:p>
    <w:p w14:paraId="54EF8570" w14:textId="50C2D8F8" w:rsidR="00B40DEB" w:rsidRPr="00262ACA" w:rsidRDefault="00B40DEB" w:rsidP="00B40DEB">
      <w:pPr>
        <w:pStyle w:val="B2"/>
        <w:ind w:left="0" w:firstLine="284"/>
      </w:pPr>
      <w:r>
        <w:t>-</w:t>
      </w:r>
      <w:r>
        <w:tab/>
      </w:r>
      <w:proofErr w:type="gramStart"/>
      <w:r>
        <w:rPr>
          <w:lang w:val="en-US"/>
        </w:rPr>
        <w:t>a</w:t>
      </w:r>
      <w:r w:rsidRPr="005B02FE">
        <w:rPr>
          <w:lang w:val="en-US"/>
        </w:rPr>
        <w:t xml:space="preserve"> number of</w:t>
      </w:r>
      <w:proofErr w:type="gramEnd"/>
      <w:r w:rsidRPr="005B02FE">
        <w:rPr>
          <w:lang w:val="en-US"/>
        </w:rPr>
        <w:t xml:space="preserve"> downlink symbols</w:t>
      </w:r>
      <w:r>
        <w:rPr>
          <w:lang w:val="en-US"/>
        </w:rPr>
        <w:t xml:space="preserve"> </w:t>
      </w:r>
      <w:r>
        <w:rPr>
          <w:noProof/>
          <w:position w:val="-12"/>
        </w:rPr>
        <w:drawing>
          <wp:inline distT="0" distB="0" distL="0" distR="0" wp14:anchorId="687338FD" wp14:editId="3AD677E8">
            <wp:extent cx="334010" cy="238760"/>
            <wp:effectExtent l="0" t="0" r="889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03DF0FB4" w14:textId="72C4E512" w:rsidR="00B40DEB" w:rsidRPr="00262ACA" w:rsidRDefault="00B40DEB" w:rsidP="00B40DEB">
      <w:pPr>
        <w:pStyle w:val="B2"/>
        <w:ind w:left="0" w:firstLine="284"/>
      </w:pPr>
      <w:r>
        <w:t>-</w:t>
      </w:r>
      <w:r>
        <w:tab/>
      </w:r>
      <w:proofErr w:type="gramStart"/>
      <w:r>
        <w:rPr>
          <w:lang w:val="en-US"/>
        </w:rPr>
        <w:t>a number of</w:t>
      </w:r>
      <w:proofErr w:type="gramEnd"/>
      <w:r>
        <w:rPr>
          <w:lang w:val="en-US"/>
        </w:rPr>
        <w:t xml:space="preserve"> </w:t>
      </w:r>
      <w:r w:rsidRPr="00262ACA">
        <w:rPr>
          <w:lang w:val="en-US"/>
        </w:rPr>
        <w:t xml:space="preserve">slots </w:t>
      </w:r>
      <w:r>
        <w:rPr>
          <w:noProof/>
          <w:position w:val="-12"/>
        </w:rPr>
        <w:drawing>
          <wp:inline distT="0" distB="0" distL="0" distR="0" wp14:anchorId="275E2D22" wp14:editId="76388EA2">
            <wp:extent cx="357505" cy="238760"/>
            <wp:effectExtent l="0" t="0" r="444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with only uplink symbols by </w:t>
      </w:r>
      <w:proofErr w:type="spellStart"/>
      <w:r w:rsidRPr="00262ACA">
        <w:rPr>
          <w:i/>
        </w:rPr>
        <w:t>nrofUplinkSlots</w:t>
      </w:r>
      <w:proofErr w:type="spellEnd"/>
    </w:p>
    <w:p w14:paraId="1F6A2317" w14:textId="1B4F113E" w:rsidR="00B40DEB" w:rsidRPr="00262ACA" w:rsidRDefault="00B40DEB" w:rsidP="00B40DEB">
      <w:pPr>
        <w:pStyle w:val="B2"/>
        <w:ind w:left="0" w:firstLine="284"/>
      </w:pPr>
      <w:r>
        <w:t>-</w:t>
      </w:r>
      <w:r>
        <w:tab/>
      </w:r>
      <w:proofErr w:type="gramStart"/>
      <w:r>
        <w:rPr>
          <w:lang w:val="en-US"/>
        </w:rPr>
        <w:t xml:space="preserve">a </w:t>
      </w:r>
      <w:r w:rsidRPr="00262ACA">
        <w:rPr>
          <w:lang w:val="en-US"/>
        </w:rPr>
        <w:t>number of</w:t>
      </w:r>
      <w:proofErr w:type="gramEnd"/>
      <w:r w:rsidRPr="00262ACA">
        <w:rPr>
          <w:lang w:val="en-US"/>
        </w:rPr>
        <w:t xml:space="preserve"> uplink symbols</w:t>
      </w:r>
      <w:r>
        <w:rPr>
          <w:lang w:val="en-US"/>
        </w:rPr>
        <w:t xml:space="preserve"> </w:t>
      </w:r>
      <w:r>
        <w:rPr>
          <w:noProof/>
          <w:position w:val="-12"/>
        </w:rPr>
        <w:drawing>
          <wp:inline distT="0" distB="0" distL="0" distR="0" wp14:anchorId="62F6486B" wp14:editId="27239670">
            <wp:extent cx="278130" cy="238760"/>
            <wp:effectExtent l="0" t="0" r="762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262ACA">
        <w:rPr>
          <w:lang w:val="en-US"/>
        </w:rPr>
        <w:t xml:space="preserve"> </w:t>
      </w:r>
      <w:r>
        <w:rPr>
          <w:lang w:val="en-US"/>
        </w:rPr>
        <w:t xml:space="preserve">by </w:t>
      </w:r>
      <w:proofErr w:type="spellStart"/>
      <w:r w:rsidRPr="00D44682">
        <w:rPr>
          <w:i/>
        </w:rPr>
        <w:t>nrofUplinkSymbols</w:t>
      </w:r>
      <w:proofErr w:type="spellEnd"/>
    </w:p>
    <w:p w14:paraId="45D0F3C2" w14:textId="6A0CE8A9" w:rsidR="00B40DEB" w:rsidRPr="0053344E" w:rsidRDefault="00B40DEB" w:rsidP="00B40DEB">
      <w:pPr>
        <w:pStyle w:val="B1"/>
        <w:ind w:left="0" w:firstLine="0"/>
      </w:pPr>
      <w:r w:rsidRPr="0053344E">
        <w:t xml:space="preserve">The applicable values of </w:t>
      </w:r>
      <w:r>
        <w:rPr>
          <w:noProof/>
          <w:position w:val="-10"/>
        </w:rPr>
        <w:drawing>
          <wp:inline distT="0" distB="0" distL="0" distR="0" wp14:anchorId="1D450D43" wp14:editId="6E450CE7">
            <wp:extent cx="1587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7D1A7563" wp14:editId="43B91791">
            <wp:extent cx="18288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53344E">
        <w:t>.</w:t>
      </w:r>
    </w:p>
    <w:p w14:paraId="7C244179" w14:textId="12D6D546" w:rsidR="00B40DEB" w:rsidRDefault="00B40DEB" w:rsidP="00B40DEB">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7B16640D" wp14:editId="46DC773A">
            <wp:extent cx="357505" cy="182880"/>
            <wp:effectExtent l="0" t="0" r="444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Pr>
          <w:noProof/>
          <w:position w:val="-6"/>
        </w:rPr>
        <w:drawing>
          <wp:inline distT="0" distB="0" distL="0" distR="0" wp14:anchorId="25094820" wp14:editId="30387B2E">
            <wp:extent cx="556895"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7020C1C6" wp14:editId="5DB18360">
            <wp:extent cx="636270" cy="1987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6270" cy="198755"/>
                    </a:xfrm>
                    <a:prstGeom prst="rect">
                      <a:avLst/>
                    </a:prstGeom>
                    <a:noFill/>
                    <a:ln>
                      <a:noFill/>
                    </a:ln>
                  </pic:spPr>
                </pic:pic>
              </a:graphicData>
            </a:graphic>
          </wp:inline>
        </w:drawing>
      </w:r>
      <w:r>
        <w:rPr>
          <w:lang w:val="en-US" w:eastAsia="zh-CN"/>
        </w:rPr>
        <w:t xml:space="preserve"> </w:t>
      </w:r>
      <w:r>
        <w:rPr>
          <w:lang w:val="en-US"/>
        </w:rPr>
        <w:t xml:space="preserve">slots. </w:t>
      </w:r>
    </w:p>
    <w:p w14:paraId="15F0C3A8" w14:textId="7ED8D82A" w:rsidR="00B40DEB" w:rsidRDefault="00B40DEB" w:rsidP="00B40DEB">
      <w:pPr>
        <w:tabs>
          <w:tab w:val="left" w:pos="720"/>
        </w:tabs>
      </w:pPr>
      <w:r>
        <w:rPr>
          <w:lang w:val="en-US"/>
        </w:rPr>
        <w:lastRenderedPageBreak/>
        <w:t xml:space="preserve">From the </w:t>
      </w:r>
      <w:r>
        <w:rPr>
          <w:noProof/>
          <w:position w:val="-10"/>
        </w:rPr>
        <w:drawing>
          <wp:inline distT="0" distB="0" distL="0" distR="0" wp14:anchorId="33B6B414" wp14:editId="64C54444">
            <wp:extent cx="127000" cy="182880"/>
            <wp:effectExtent l="0" t="0" r="635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7000" cy="18288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03273385" wp14:editId="2AFACDF1">
            <wp:extent cx="334010" cy="238760"/>
            <wp:effectExtent l="0" t="0" r="889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11F0170A" wp14:editId="59C28555">
            <wp:extent cx="357505" cy="238760"/>
            <wp:effectExtent l="0" t="0" r="444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42B08412" wp14:editId="5256DADE">
            <wp:extent cx="294005" cy="2387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08C7822E" wp14:editId="50C938DD">
            <wp:extent cx="334010" cy="238760"/>
            <wp:effectExtent l="0" t="0" r="889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68D9D7CE" wp14:editId="2BFFC298">
            <wp:extent cx="278130" cy="238760"/>
            <wp:effectExtent l="0" t="0" r="762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0838E36A" wp14:editId="46ADFE88">
            <wp:extent cx="357505" cy="238760"/>
            <wp:effectExtent l="0" t="0" r="444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09790A5D" wp14:editId="5B8A1713">
            <wp:extent cx="1804670" cy="238760"/>
            <wp:effectExtent l="0" t="0" r="508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4670" cy="238760"/>
                    </a:xfrm>
                    <a:prstGeom prst="rect">
                      <a:avLst/>
                    </a:prstGeom>
                    <a:noFill/>
                    <a:ln>
                      <a:noFill/>
                    </a:ln>
                  </pic:spPr>
                </pic:pic>
              </a:graphicData>
            </a:graphic>
          </wp:inline>
        </w:drawing>
      </w:r>
      <w:r>
        <w:t xml:space="preserve"> are flexible symbols. </w:t>
      </w:r>
    </w:p>
    <w:p w14:paraId="508ED1E2" w14:textId="57852921" w:rsidR="00B40DEB" w:rsidRDefault="00B40DEB" w:rsidP="00B40DEB">
      <w:r>
        <w:t xml:space="preserve">A UE expects that </w:t>
      </w:r>
      <w:r>
        <w:rPr>
          <w:noProof/>
          <w:position w:val="-10"/>
        </w:rPr>
        <w:drawing>
          <wp:inline distT="0" distB="0" distL="0" distR="0" wp14:anchorId="038F55C0" wp14:editId="0844EEAD">
            <wp:extent cx="357505" cy="19113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7505" cy="191135"/>
                    </a:xfrm>
                    <a:prstGeom prst="rect">
                      <a:avLst/>
                    </a:prstGeom>
                    <a:noFill/>
                    <a:ln>
                      <a:noFill/>
                    </a:ln>
                  </pic:spPr>
                </pic:pic>
              </a:graphicData>
            </a:graphic>
          </wp:inline>
        </w:drawing>
      </w:r>
      <w:r>
        <w:t xml:space="preserve"> divides 20 msec.</w:t>
      </w:r>
    </w:p>
    <w:p w14:paraId="12169A61" w14:textId="2B743ACD" w:rsidR="00B40DEB" w:rsidRPr="00D16362" w:rsidRDefault="00B40DEB" w:rsidP="00B40DEB">
      <w:r w:rsidRPr="00D16362">
        <w:rPr>
          <w:lang w:val="en-US"/>
        </w:rPr>
        <w:t xml:space="preserve">The first symbol every </w:t>
      </w:r>
      <w:r>
        <w:rPr>
          <w:noProof/>
          <w:position w:val="-10"/>
        </w:rPr>
        <w:drawing>
          <wp:inline distT="0" distB="0" distL="0" distR="0" wp14:anchorId="2CD95090" wp14:editId="30EA66BD">
            <wp:extent cx="63627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082D3576" w14:textId="115B9533" w:rsidR="00B40DEB" w:rsidRDefault="00B40DEB" w:rsidP="00B40DEB">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27F4656D" wp14:editId="003BCE07">
            <wp:extent cx="278130" cy="198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65E3DA84" wp14:editId="143AB2CB">
            <wp:extent cx="182880" cy="15875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7142E493" wp14:editId="29AE387B">
            <wp:extent cx="357505" cy="182880"/>
            <wp:effectExtent l="0" t="0" r="444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2E47C773" wp14:editId="40FEEA5A">
            <wp:extent cx="278130" cy="19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12BB5DEC" wp14:editId="4277E551">
            <wp:extent cx="278130"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390EE3BA" wp14:editId="73E070A2">
            <wp:extent cx="357505" cy="182880"/>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0B432ADE" wp14:editId="5666F1E9">
            <wp:extent cx="182880" cy="1587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16362">
        <w:rPr>
          <w:lang w:val="en-US"/>
        </w:rPr>
        <w:t xml:space="preserve">. </w:t>
      </w:r>
    </w:p>
    <w:p w14:paraId="4968A883" w14:textId="77777777" w:rsidR="00B40DEB" w:rsidRDefault="00B40DEB" w:rsidP="00B40DEB">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4F158FB7" w14:textId="77777777" w:rsidR="00B40DEB" w:rsidRPr="009F2BBA" w:rsidRDefault="00B40DEB" w:rsidP="00B40DEB">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14:paraId="09374F6D" w14:textId="77777777" w:rsidR="00B40DEB" w:rsidRDefault="00B40DEB" w:rsidP="00B40DEB">
      <w:pPr>
        <w:pStyle w:val="B1"/>
      </w:pPr>
      <w:r>
        <w:t>-</w:t>
      </w:r>
      <w:r>
        <w:tab/>
      </w:r>
      <w:r>
        <w:rPr>
          <w:lang w:val="en-US"/>
        </w:rPr>
        <w:t>a</w:t>
      </w:r>
      <w:r>
        <w:t xml:space="preserve"> set of slot configurations by </w:t>
      </w:r>
      <w:proofErr w:type="spellStart"/>
      <w:r w:rsidRPr="0057702E">
        <w:rPr>
          <w:i/>
        </w:rPr>
        <w:t>slotSpecificConfigurationsToAddModList</w:t>
      </w:r>
      <w:proofErr w:type="spellEnd"/>
    </w:p>
    <w:p w14:paraId="29EECA50" w14:textId="77777777" w:rsidR="00B40DEB" w:rsidRDefault="00B40DEB" w:rsidP="00B40DEB">
      <w:pPr>
        <w:pStyle w:val="B1"/>
      </w:pPr>
      <w:r>
        <w:t>-</w:t>
      </w:r>
      <w:r>
        <w:tab/>
      </w:r>
      <w:r>
        <w:rPr>
          <w:lang w:val="en-US"/>
        </w:rPr>
        <w:t>f</w:t>
      </w:r>
      <w:r>
        <w:t>or each slot configuration from the set of slot configurations</w:t>
      </w:r>
    </w:p>
    <w:p w14:paraId="48D41E01" w14:textId="77777777" w:rsidR="00B40DEB" w:rsidRDefault="00B40DEB" w:rsidP="00B40DEB">
      <w:pPr>
        <w:pStyle w:val="B1"/>
      </w:pPr>
      <w:r>
        <w:t>-</w:t>
      </w:r>
      <w:r>
        <w:tab/>
      </w:r>
      <w:r>
        <w:rPr>
          <w:lang w:val="en-US"/>
        </w:rPr>
        <w:t>a</w:t>
      </w:r>
      <w:r>
        <w:t xml:space="preserve"> slot index for a slot provided by </w:t>
      </w:r>
      <w:proofErr w:type="spellStart"/>
      <w:r w:rsidRPr="00D733F5">
        <w:rPr>
          <w:i/>
        </w:rPr>
        <w:t>slotIndex</w:t>
      </w:r>
      <w:proofErr w:type="spellEnd"/>
    </w:p>
    <w:p w14:paraId="0C8FD605" w14:textId="77777777" w:rsidR="00B40DEB" w:rsidRDefault="00B40DEB" w:rsidP="00B40DEB">
      <w:pPr>
        <w:pStyle w:val="B1"/>
      </w:pPr>
      <w:r>
        <w:t>-</w:t>
      </w:r>
      <w:r>
        <w:tab/>
      </w:r>
      <w:r>
        <w:rPr>
          <w:lang w:val="en-US"/>
        </w:rPr>
        <w:t>a</w:t>
      </w:r>
      <w:r>
        <w:t xml:space="preserve"> set of symbols for a slot by </w:t>
      </w:r>
      <w:r w:rsidRPr="00561653">
        <w:rPr>
          <w:i/>
        </w:rPr>
        <w:t>symbols</w:t>
      </w:r>
      <w:r>
        <w:t xml:space="preserve"> where </w:t>
      </w:r>
    </w:p>
    <w:p w14:paraId="05124680" w14:textId="77777777" w:rsidR="00B40DEB" w:rsidRDefault="00B40DEB" w:rsidP="00B40DEB">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29275752" w14:textId="77777777" w:rsidR="00B40DEB" w:rsidRDefault="00B40DEB" w:rsidP="00B40DEB">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654DAED1" w14:textId="77777777" w:rsidR="00B40DEB" w:rsidRDefault="00B40DEB" w:rsidP="00B40DEB">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w:t>
      </w:r>
      <w:proofErr w:type="gramStart"/>
      <w:r>
        <w:t>a number of</w:t>
      </w:r>
      <w:proofErr w:type="gramEnd"/>
      <w:r>
        <w:t xml:space="preserve">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0387372" w14:textId="77777777" w:rsidR="00B40DEB" w:rsidRPr="00EB5DCF" w:rsidRDefault="00B40DEB" w:rsidP="00B40DEB">
      <w:r>
        <w:t xml:space="preserve">For each slot having a corresponding index provided by </w:t>
      </w:r>
      <w:proofErr w:type="spellStart"/>
      <w:r w:rsidRPr="00D733F5">
        <w:rPr>
          <w:i/>
        </w:rPr>
        <w:t>slotIndex</w:t>
      </w:r>
      <w:proofErr w:type="spellEnd"/>
      <w:r>
        <w:t xml:space="preserve">, the UE applies a format provided by a </w:t>
      </w:r>
      <w:proofErr w:type="gramStart"/>
      <w:r>
        <w:t xml:space="preserve">corresponding </w:t>
      </w:r>
      <w:r w:rsidRPr="00561653">
        <w:rPr>
          <w:i/>
        </w:rPr>
        <w:t>symbols</w:t>
      </w:r>
      <w:proofErr w:type="gramEnd"/>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40B1CF5B" w14:textId="77777777" w:rsidR="00B40DEB" w:rsidRPr="00A54502" w:rsidRDefault="00B40DEB" w:rsidP="00B40DEB">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rFonts w:eastAsia="DengXian"/>
          <w:i/>
        </w:rPr>
        <w:t>uration</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229AAFF6" wp14:editId="235D43EA">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14:paraId="006CA21D" w14:textId="77777777" w:rsidR="00B40DEB" w:rsidRPr="00B64C57" w:rsidRDefault="00B40DEB" w:rsidP="00B40DEB">
      <w:r>
        <w:t xml:space="preserve">A slot configuration period and </w:t>
      </w:r>
      <w:proofErr w:type="gramStart"/>
      <w:r>
        <w:t>a number of</w:t>
      </w:r>
      <w:proofErr w:type="gramEnd"/>
      <w:r>
        <w:t xml:space="preserve">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14:paraId="6293F405" w14:textId="77777777" w:rsidR="00B40DEB" w:rsidRPr="00B916EC" w:rsidRDefault="00B40DEB" w:rsidP="00B40DEB">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14:paraId="61055A94" w14:textId="77777777" w:rsidR="00B40DEB" w:rsidRPr="001322F1" w:rsidRDefault="00B40DEB" w:rsidP="00B40DEB">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and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Pr>
          <w:rFonts w:eastAsia="DengXian" w:hint="eastAsia"/>
          <w:i/>
          <w:lang w:eastAsia="zh-CN"/>
        </w:rPr>
        <w:t xml:space="preserve"> </w:t>
      </w:r>
      <w:r w:rsidRPr="00376326">
        <w:rPr>
          <w:rFonts w:eastAsia="DengXian" w:hint="eastAsia"/>
          <w:lang w:eastAsia="zh-CN"/>
        </w:rPr>
        <w:t>if provided</w:t>
      </w:r>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14:paraId="2570C140" w14:textId="77777777" w:rsidR="00B40DEB" w:rsidRPr="00B916EC" w:rsidRDefault="00B40DEB" w:rsidP="00B40DEB">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71B273C9" w14:textId="77777777" w:rsidR="00B40DEB" w:rsidRPr="00B916EC" w:rsidRDefault="00B40DEB" w:rsidP="00B40DEB">
      <w:pPr>
        <w:pStyle w:val="B1"/>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DCI format 2_3, or a RAR UL grant</w:t>
      </w:r>
      <w:r>
        <w:t xml:space="preserve"> </w:t>
      </w:r>
    </w:p>
    <w:p w14:paraId="6610E76B" w14:textId="77777777" w:rsidR="00B40DEB" w:rsidRPr="00B916EC" w:rsidRDefault="00B40DEB" w:rsidP="00B40DEB">
      <w:r w:rsidRPr="00D93263">
        <w:t xml:space="preserve">For </w:t>
      </w:r>
      <w:r w:rsidRPr="006E21F9">
        <w:rPr>
          <w:lang w:val="en-US"/>
        </w:rPr>
        <w:t xml:space="preserve">operation on a single carrier in unpaired spectrum,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14:paraId="318AE863" w14:textId="77777777" w:rsidR="00B40DEB" w:rsidRDefault="00B40DEB" w:rsidP="00B40DEB">
      <w:r w:rsidRPr="00D93263">
        <w:t xml:space="preserve">For </w:t>
      </w:r>
      <w:r w:rsidRPr="006E21F9">
        <w:rPr>
          <w:lang w:val="en-US"/>
        </w:rPr>
        <w:t xml:space="preserve">operation on a single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3901E2C0" w14:textId="54226C6C" w:rsidR="00B40DEB" w:rsidRPr="00991649" w:rsidRDefault="00B40DEB" w:rsidP="00B40DEB">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Pr>
          <w:noProof/>
          <w:position w:val="-12"/>
        </w:rPr>
        <w:drawing>
          <wp:inline distT="0" distB="0" distL="0" distR="0" wp14:anchorId="2AD04763" wp14:editId="6E8A8BCF">
            <wp:extent cx="35750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Pr>
          <w:noProof/>
          <w:position w:val="-12"/>
        </w:rPr>
        <w:drawing>
          <wp:inline distT="0" distB="0" distL="0" distR="0" wp14:anchorId="134F7869" wp14:editId="6D103D83">
            <wp:extent cx="357505" cy="1828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Pr>
          <w:rFonts w:eastAsia="DengXian" w:hint="eastAsia"/>
          <w:lang w:eastAsia="zh-CN"/>
        </w:rPr>
        <w:t xml:space="preserve">and </w:t>
      </w:r>
      <w:r>
        <w:rPr>
          <w:noProof/>
          <w:position w:val="-10"/>
        </w:rPr>
        <w:drawing>
          <wp:inline distT="0" distB="0" distL="0" distR="0" wp14:anchorId="6ACB06A5" wp14:editId="52F72A51">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1864AFDA" w14:textId="77777777" w:rsidR="00B40DEB" w:rsidRDefault="00B40DEB" w:rsidP="00B40DEB">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69BAF856" w14:textId="77777777" w:rsidR="00B40DEB" w:rsidRPr="0080392F" w:rsidRDefault="00B40DEB" w:rsidP="00B40DEB">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4D5F9A5" w14:textId="77777777" w:rsidR="00B40DEB" w:rsidRPr="0080392F" w:rsidRDefault="00B40DEB" w:rsidP="00B40DEB">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5FD71930" w14:textId="77777777" w:rsidR="00B40DEB" w:rsidRPr="00CE5013" w:rsidRDefault="00B40DEB" w:rsidP="00B40DEB">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9EE3601" w14:textId="77777777" w:rsidR="00B40DEB" w:rsidRPr="00356320" w:rsidRDefault="00B40DEB" w:rsidP="00B40DEB">
      <w:pPr>
        <w:rPr>
          <w:lang w:val="en-US"/>
        </w:rPr>
      </w:pPr>
      <w:r w:rsidRPr="0080392F">
        <w:t xml:space="preserve">For </w:t>
      </w:r>
      <w:r w:rsidRPr="006E21F9">
        <w:rPr>
          <w:lang w:val="en-US"/>
        </w:rPr>
        <w:t xml:space="preserve">operation on a single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5BDE13EF" w14:textId="75E03DFD" w:rsidR="00505A64" w:rsidRDefault="00505A64" w:rsidP="005A42DA">
      <w:pPr>
        <w:pStyle w:val="B1"/>
        <w:ind w:left="0" w:firstLine="0"/>
      </w:pPr>
      <w:ins w:id="13" w:author="Author">
        <w:r w:rsidRPr="00505A64">
          <w:t xml:space="preserve">If a UE is configured with multiple serving cells operating in a band or different bands, the UE is not capable of simultaneous transmission and reception, UE indicates support of capability </w:t>
        </w:r>
        <w:r w:rsidR="00B40DEB" w:rsidRPr="00505A64">
          <w:t>[</w:t>
        </w:r>
        <w:r w:rsidR="00B40DEB" w:rsidRPr="00AF1DCB">
          <w:t>FG 14-</w:t>
        </w:r>
        <w:r w:rsidR="00B40DEB" w:rsidRPr="008A012C">
          <w:t>6</w:t>
        </w:r>
        <w:r w:rsidR="00B40DEB">
          <w:t xml:space="preserve"> </w:t>
        </w:r>
        <w:r w:rsidR="00B40DEB" w:rsidRPr="00B40DEB">
          <w:t>Half-duplex UE behaviour in TDD CA</w:t>
        </w:r>
        <w:r w:rsidR="00B40DEB">
          <w:t xml:space="preserve"> </w:t>
        </w:r>
        <w:r w:rsidR="00B40DEB" w:rsidRPr="00505A64">
          <w:t xml:space="preserve">] </w:t>
        </w:r>
        <w:r w:rsidRPr="00505A64">
          <w:t xml:space="preserve">and the UE is not configured to monitor PDCCH for DCI format 2-0, for a set of symbols of a slot that are indicated to the UE by </w:t>
        </w:r>
        <w:proofErr w:type="spellStart"/>
        <w:r w:rsidRPr="00505A64">
          <w:t>ssb-PositionsInBurst</w:t>
        </w:r>
        <w:proofErr w:type="spellEnd"/>
        <w:r w:rsidRPr="00505A64">
          <w:t xml:space="preserve"> in SystemInformationBlockType1 or </w:t>
        </w:r>
        <w:proofErr w:type="spellStart"/>
        <w:r w:rsidRPr="00505A64">
          <w:t>ssb-PositionsInBurst</w:t>
        </w:r>
        <w:proofErr w:type="spellEnd"/>
        <w:r w:rsidRPr="00505A64">
          <w:t xml:space="preserve"> in </w:t>
        </w:r>
        <w:proofErr w:type="spellStart"/>
        <w:r w:rsidRPr="00505A64">
          <w:t>ServingCellConfigCommon</w:t>
        </w:r>
        <w:proofErr w:type="spellEnd"/>
        <w:r w:rsidRPr="00505A64">
          <w:t xml:space="preserve">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ins>
    </w:p>
    <w:bookmarkEnd w:id="12"/>
    <w:p w14:paraId="22AC119C" w14:textId="7AAD1845" w:rsidR="00C322D6" w:rsidRPr="005A1B13" w:rsidRDefault="00C322D6" w:rsidP="00C322D6">
      <w:r w:rsidRPr="005A1B13">
        <w:t xml:space="preserve">For a set of symbols of a slot corresponding to a valid PRACH occasion and </w:t>
      </w:r>
      <w:r>
        <w:rPr>
          <w:noProof/>
          <w:position w:val="-12"/>
        </w:rPr>
        <w:drawing>
          <wp:inline distT="0" distB="0" distL="0" distR="0" wp14:anchorId="47D071D7" wp14:editId="4D52C06E">
            <wp:extent cx="254635" cy="21463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4635" cy="214630"/>
                    </a:xfrm>
                    <a:prstGeom prst="rect">
                      <a:avLst/>
                    </a:prstGeom>
                    <a:noFill/>
                    <a:ln>
                      <a:noFill/>
                    </a:ln>
                  </pic:spPr>
                </pic:pic>
              </a:graphicData>
            </a:graphic>
          </wp:inline>
        </w:drawing>
      </w:r>
      <w:r w:rsidRPr="006A685A">
        <w:rPr>
          <w:rFonts w:eastAsia="SimSun"/>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14:paraId="3E2C529B" w14:textId="77777777" w:rsidR="00C322D6" w:rsidRPr="009E7204" w:rsidRDefault="00C322D6" w:rsidP="00C322D6">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14:paraId="4569E258" w14:textId="77777777" w:rsidR="00C322D6" w:rsidRPr="0080392F" w:rsidRDefault="00C322D6" w:rsidP="00C322D6">
      <w:r w:rsidRPr="0080392F">
        <w:lastRenderedPageBreak/>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0A1D223D" w14:textId="77777777" w:rsidR="00C322D6" w:rsidRDefault="00C322D6" w:rsidP="00C322D6">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3C1DD95" w14:textId="0C8AC348" w:rsidR="00505A64" w:rsidRPr="00E9295F" w:rsidRDefault="00505A64" w:rsidP="00505A64">
      <w:pPr>
        <w:pStyle w:val="B1"/>
        <w:ind w:left="0" w:firstLine="0"/>
        <w:rPr>
          <w:ins w:id="14" w:author="Author"/>
        </w:rPr>
      </w:pPr>
      <w:ins w:id="15" w:author="Author">
        <w:r w:rsidRPr="00E9295F">
          <w:rPr>
            <w:lang w:eastAsia="fr-FR"/>
          </w:rPr>
          <w:t>If a</w:t>
        </w:r>
        <w:r w:rsidRPr="00E9295F">
          <w:t xml:space="preserve"> UE is configured with multiple serving cells </w:t>
        </w:r>
        <w:r>
          <w:t xml:space="preserve">operating </w:t>
        </w:r>
        <w:r w:rsidRPr="00E9295F">
          <w:t xml:space="preserve">in a band or </w:t>
        </w:r>
        <w:r>
          <w:t xml:space="preserve">different </w:t>
        </w:r>
        <w:r w:rsidRPr="00E9295F">
          <w:t>band</w:t>
        </w:r>
        <w:r>
          <w:t>s</w:t>
        </w:r>
        <w:r w:rsidRPr="00E9295F">
          <w:t xml:space="preserve">, the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t xml:space="preserve"> </w:t>
        </w:r>
        <w:r w:rsidRPr="00E9295F">
          <w:t>and the UE is not configured to monitor PDCCH for DCI format 2-0, the UE determines reference cell per symbol as a cell with the lowest configured cell index among multiple serving cells in a band or band combination having direction determined by any of</w:t>
        </w:r>
      </w:ins>
    </w:p>
    <w:p w14:paraId="6F5EA07A" w14:textId="7329C783" w:rsidR="00505A64" w:rsidRPr="00E9295F" w:rsidRDefault="00505A64" w:rsidP="00505A64">
      <w:pPr>
        <w:pStyle w:val="B1"/>
        <w:ind w:left="284" w:firstLine="0"/>
        <w:rPr>
          <w:ins w:id="16" w:author="Author"/>
        </w:rPr>
      </w:pPr>
      <w:ins w:id="17" w:author="Author">
        <w:r w:rsidRPr="00E9295F">
          <w:t xml:space="preserve">- </w:t>
        </w:r>
        <w:proofErr w:type="spellStart"/>
        <w:r w:rsidR="00584469">
          <w:rPr>
            <w:i/>
            <w:iCs/>
          </w:rPr>
          <w:t>tdd</w:t>
        </w:r>
        <w:proofErr w:type="spellEnd"/>
        <w:r w:rsidR="00584469">
          <w:rPr>
            <w:i/>
            <w:iCs/>
          </w:rPr>
          <w:t>-UL-</w:t>
        </w:r>
        <w:proofErr w:type="spellStart"/>
        <w:r w:rsidR="00584469">
          <w:rPr>
            <w:i/>
            <w:iCs/>
          </w:rPr>
          <w:t>DLtdd</w:t>
        </w:r>
        <w:proofErr w:type="spellEnd"/>
        <w:r w:rsidR="00584469">
          <w:rPr>
            <w:i/>
            <w:iCs/>
          </w:rPr>
          <w:t>-UL-DL</w:t>
        </w:r>
        <w:r w:rsidRPr="00C322D6">
          <w:rPr>
            <w:i/>
            <w:iCs/>
          </w:rPr>
          <w:t>-</w:t>
        </w:r>
        <w:proofErr w:type="spellStart"/>
        <w:r w:rsidRPr="00C322D6">
          <w:rPr>
            <w:i/>
            <w:iCs/>
          </w:rPr>
          <w:t>ConfigurationCommon</w:t>
        </w:r>
        <w:proofErr w:type="spellEnd"/>
        <w:r w:rsidRPr="00E9295F">
          <w:t xml:space="preserve"> or </w:t>
        </w:r>
        <w:proofErr w:type="spellStart"/>
        <w:r w:rsidR="00584469">
          <w:rPr>
            <w:i/>
            <w:iCs/>
          </w:rPr>
          <w:t>tdd</w:t>
        </w:r>
        <w:proofErr w:type="spellEnd"/>
        <w:r w:rsidR="00584469">
          <w:rPr>
            <w:i/>
            <w:iCs/>
          </w:rPr>
          <w:t>-UL-DL</w:t>
        </w:r>
        <w:r w:rsidRPr="00C322D6">
          <w:rPr>
            <w:i/>
            <w:iCs/>
          </w:rPr>
          <w:t>-</w:t>
        </w:r>
        <w:proofErr w:type="spellStart"/>
        <w:r w:rsidRPr="00C322D6">
          <w:rPr>
            <w:i/>
            <w:iCs/>
          </w:rPr>
          <w:t>ConfigDedicated</w:t>
        </w:r>
        <w:proofErr w:type="spellEnd"/>
      </w:ins>
    </w:p>
    <w:p w14:paraId="1C3F5232" w14:textId="77777777" w:rsidR="00505A64" w:rsidRPr="00E9295F" w:rsidRDefault="00505A64" w:rsidP="00505A64">
      <w:pPr>
        <w:pStyle w:val="B1"/>
        <w:ind w:left="0" w:firstLine="284"/>
        <w:rPr>
          <w:ins w:id="18" w:author="Author"/>
        </w:rPr>
      </w:pPr>
      <w:ins w:id="19" w:author="Author">
        <w:r w:rsidRPr="00E9295F">
          <w:rPr>
            <w:bCs/>
          </w:rPr>
          <w:t xml:space="preserve">- higher-layer configured </w:t>
        </w:r>
        <w:r w:rsidRPr="00E9295F">
          <w:t xml:space="preserve">SRS, PUCCH, PUSCH or PRACH on flexible symbols  </w:t>
        </w:r>
      </w:ins>
    </w:p>
    <w:p w14:paraId="444114F7" w14:textId="050FEC39" w:rsidR="00505A64" w:rsidRPr="00E9295F" w:rsidRDefault="00505A64" w:rsidP="00505A64">
      <w:pPr>
        <w:pStyle w:val="B1"/>
        <w:ind w:left="0" w:firstLine="284"/>
        <w:rPr>
          <w:ins w:id="20" w:author="Author"/>
          <w:lang w:eastAsia="fr-FR"/>
        </w:rPr>
      </w:pPr>
      <w:ins w:id="21" w:author="Author">
        <w:r w:rsidRPr="00E9295F">
          <w:t xml:space="preserve">- higher-layer configured PDCCH, PDSCH or CSI-RS on flexible symbols. </w:t>
        </w:r>
      </w:ins>
    </w:p>
    <w:p w14:paraId="2AB4D7AB" w14:textId="06E08E0C" w:rsidR="00505A64" w:rsidRPr="00E9295F" w:rsidRDefault="00505A64" w:rsidP="00505A64">
      <w:pPr>
        <w:pStyle w:val="B1"/>
        <w:ind w:left="0" w:firstLine="0"/>
        <w:rPr>
          <w:ins w:id="22" w:author="Author"/>
        </w:rPr>
      </w:pPr>
      <w:ins w:id="23" w:author="Author">
        <w:r w:rsidRPr="00E9295F">
          <w:rPr>
            <w:lang w:eastAsia="fr-FR"/>
          </w:rPr>
          <w:t>If a</w:t>
        </w:r>
        <w:r w:rsidRPr="00E9295F">
          <w:t xml:space="preserve"> UE is configured with multiple serving cells</w:t>
        </w:r>
        <w:r>
          <w:t xml:space="preserve"> operating</w:t>
        </w:r>
        <w:r w:rsidRPr="00E9295F">
          <w:t xml:space="preserve"> in a band, and the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t xml:space="preserve"> </w:t>
        </w:r>
        <w:r w:rsidRPr="00E9295F">
          <w:t>and the UE is not configured to monitor PDCCH for DCI format 2-0, the UE is not expected to receive</w:t>
        </w:r>
      </w:ins>
    </w:p>
    <w:p w14:paraId="76C2867F" w14:textId="24D7E753" w:rsidR="00505A64" w:rsidRPr="00E9295F" w:rsidRDefault="00505A64" w:rsidP="00505A64">
      <w:pPr>
        <w:pStyle w:val="ListParagraph"/>
        <w:numPr>
          <w:ilvl w:val="0"/>
          <w:numId w:val="8"/>
        </w:numPr>
        <w:autoSpaceDN w:val="0"/>
        <w:spacing w:afterLines="50" w:after="120" w:line="252" w:lineRule="auto"/>
        <w:rPr>
          <w:ins w:id="24" w:author="Author"/>
          <w:sz w:val="20"/>
          <w:szCs w:val="20"/>
          <w:lang w:val="en-GB"/>
        </w:rPr>
      </w:pPr>
      <w:ins w:id="25" w:author="Author">
        <w:r w:rsidRPr="00505A64">
          <w:rPr>
            <w:sz w:val="20"/>
            <w:szCs w:val="20"/>
            <w:lang w:val="en-US"/>
          </w:rPr>
          <w:t xml:space="preserve">indications on reference and another cell by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ConfigurationCommon</w:t>
        </w:r>
        <w:proofErr w:type="spellEnd"/>
        <w:r w:rsidRPr="00505A64">
          <w:rPr>
            <w:sz w:val="20"/>
            <w:szCs w:val="20"/>
            <w:lang w:val="en-US"/>
          </w:rPr>
          <w:t xml:space="preserve"> or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ConfigDedicated</w:t>
        </w:r>
        <w:proofErr w:type="spellEnd"/>
        <w:r w:rsidRPr="00505A64">
          <w:rPr>
            <w:sz w:val="20"/>
            <w:szCs w:val="20"/>
            <w:lang w:val="en-US"/>
          </w:rPr>
          <w:t xml:space="preserve"> indicating opposite directions in a symbol, </w:t>
        </w:r>
      </w:ins>
    </w:p>
    <w:p w14:paraId="1FAEAC00" w14:textId="2FE33764" w:rsidR="00505A64" w:rsidRPr="00E9295F" w:rsidRDefault="00505A64" w:rsidP="00505A64">
      <w:pPr>
        <w:pStyle w:val="ListParagraph"/>
        <w:numPr>
          <w:ilvl w:val="0"/>
          <w:numId w:val="8"/>
        </w:numPr>
        <w:autoSpaceDN w:val="0"/>
        <w:spacing w:afterLines="50" w:after="120" w:line="252" w:lineRule="auto"/>
        <w:rPr>
          <w:ins w:id="26" w:author="Author"/>
          <w:sz w:val="20"/>
          <w:szCs w:val="20"/>
          <w:lang w:val="en-GB"/>
        </w:rPr>
      </w:pPr>
      <w:ins w:id="27" w:author="Author">
        <w:r w:rsidRPr="00505A64">
          <w:rPr>
            <w:sz w:val="20"/>
            <w:szCs w:val="20"/>
            <w:lang w:val="en-US"/>
          </w:rPr>
          <w:t xml:space="preserve">indication by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ConfigurationCommon</w:t>
        </w:r>
        <w:proofErr w:type="spellEnd"/>
        <w:r w:rsidRPr="00505A64">
          <w:rPr>
            <w:sz w:val="20"/>
            <w:szCs w:val="20"/>
            <w:lang w:val="en-US"/>
          </w:rPr>
          <w:t xml:space="preserve"> or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ConfigDedicated</w:t>
        </w:r>
        <w:proofErr w:type="spellEnd"/>
        <w:r w:rsidRPr="00505A64">
          <w:rPr>
            <w:sz w:val="20"/>
            <w:szCs w:val="20"/>
            <w:lang w:val="en-US"/>
          </w:rPr>
          <w:t xml:space="preserve"> indicating a symbol to be uplink in reference cell and DCI scheduling the symbol as downlink on another cell,</w:t>
        </w:r>
      </w:ins>
    </w:p>
    <w:p w14:paraId="0B094B34" w14:textId="28C14B4B" w:rsidR="00505A64" w:rsidRPr="00E9295F" w:rsidRDefault="00505A64" w:rsidP="00505A64">
      <w:pPr>
        <w:pStyle w:val="ListParagraph"/>
        <w:numPr>
          <w:ilvl w:val="0"/>
          <w:numId w:val="8"/>
        </w:numPr>
        <w:autoSpaceDN w:val="0"/>
        <w:spacing w:afterLines="50" w:after="120" w:line="252" w:lineRule="auto"/>
        <w:rPr>
          <w:ins w:id="28" w:author="Author"/>
          <w:sz w:val="20"/>
          <w:szCs w:val="20"/>
          <w:lang w:val="en-GB"/>
        </w:rPr>
      </w:pPr>
      <w:ins w:id="29" w:author="Author">
        <w:r w:rsidRPr="00505A64">
          <w:rPr>
            <w:bCs/>
            <w:sz w:val="20"/>
            <w:szCs w:val="20"/>
            <w:lang w:val="en-US"/>
          </w:rPr>
          <w:t>higher-layer configured</w:t>
        </w:r>
        <w:r w:rsidRPr="00505A64">
          <w:rPr>
            <w:sz w:val="20"/>
            <w:szCs w:val="20"/>
            <w:lang w:val="en-US"/>
          </w:rPr>
          <w:t xml:space="preserve"> PDCCH, PDSCH or CSI-RS on a flexible symbol in reference cell and DCI scheduling the symbol as uplink on another cell. </w:t>
        </w:r>
      </w:ins>
    </w:p>
    <w:p w14:paraId="7E96BD23" w14:textId="671D3B07" w:rsidR="00505A64" w:rsidRPr="00E9295F" w:rsidRDefault="00505A64" w:rsidP="00505A64">
      <w:pPr>
        <w:pStyle w:val="B1"/>
        <w:ind w:left="0" w:firstLine="0"/>
        <w:rPr>
          <w:ins w:id="30" w:author="Author"/>
        </w:rPr>
      </w:pPr>
      <w:ins w:id="31" w:author="Author">
        <w:r w:rsidRPr="00E9295F">
          <w:rPr>
            <w:lang w:eastAsia="fr-FR"/>
          </w:rPr>
          <w:t>If a</w:t>
        </w:r>
        <w:r w:rsidRPr="00E9295F">
          <w:t xml:space="preserve"> UE is configured with multiple serving cells, and reference cell and another cell </w:t>
        </w:r>
        <w:r>
          <w:t>operate</w:t>
        </w:r>
        <w:r w:rsidRPr="00E9295F">
          <w:t xml:space="preserve"> in different bands,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rsidRPr="00E9295F">
          <w:t xml:space="preserve"> and the UE is not configured to monitor PDCCH for DCI format 2-0, the UE </w:t>
        </w:r>
      </w:ins>
    </w:p>
    <w:p w14:paraId="77E2F135" w14:textId="41BDF816" w:rsidR="00505A64" w:rsidRPr="00E9295F" w:rsidRDefault="00505A64" w:rsidP="00505A64">
      <w:pPr>
        <w:pStyle w:val="B1"/>
        <w:numPr>
          <w:ilvl w:val="0"/>
          <w:numId w:val="8"/>
        </w:numPr>
        <w:spacing w:after="0"/>
        <w:rPr>
          <w:ins w:id="32" w:author="Author"/>
        </w:rPr>
      </w:pPr>
      <w:ins w:id="33" w:author="Author">
        <w:r w:rsidRPr="00E9295F">
          <w:t xml:space="preserve">assumes a symbol configured by </w:t>
        </w:r>
        <w:proofErr w:type="spellStart"/>
        <w:r w:rsidR="00584469">
          <w:rPr>
            <w:i/>
            <w:iCs/>
          </w:rPr>
          <w:t>tdd</w:t>
        </w:r>
        <w:proofErr w:type="spellEnd"/>
        <w:r w:rsidR="00584469">
          <w:rPr>
            <w:i/>
            <w:iCs/>
          </w:rPr>
          <w:t>-UL-DL</w:t>
        </w:r>
        <w:r w:rsidRPr="00C322D6">
          <w:rPr>
            <w:i/>
            <w:iCs/>
          </w:rPr>
          <w:t>-</w:t>
        </w:r>
        <w:proofErr w:type="spellStart"/>
        <w:r w:rsidRPr="00C322D6">
          <w:rPr>
            <w:i/>
            <w:iCs/>
          </w:rPr>
          <w:t>ConfigurationCommon</w:t>
        </w:r>
        <w:proofErr w:type="spellEnd"/>
        <w:r w:rsidRPr="00E9295F">
          <w:t xml:space="preserve"> or </w:t>
        </w:r>
        <w:proofErr w:type="spellStart"/>
        <w:r w:rsidR="00584469">
          <w:t>tdd</w:t>
        </w:r>
        <w:proofErr w:type="spellEnd"/>
        <w:r w:rsidR="00584469">
          <w:t>-UL-DL</w:t>
        </w:r>
        <w:r w:rsidRPr="00E9295F">
          <w:t>-</w:t>
        </w:r>
        <w:proofErr w:type="spellStart"/>
        <w:r w:rsidRPr="00E9295F">
          <w:t>ConfigDedicated</w:t>
        </w:r>
        <w:proofErr w:type="spellEnd"/>
        <w:r w:rsidRPr="00E9295F">
          <w:t xml:space="preserve"> in another cell as flexible, if </w:t>
        </w:r>
        <w:proofErr w:type="spellStart"/>
        <w:r w:rsidR="00584469">
          <w:rPr>
            <w:i/>
            <w:iCs/>
          </w:rPr>
          <w:t>tdd</w:t>
        </w:r>
        <w:proofErr w:type="spellEnd"/>
        <w:r w:rsidR="00584469">
          <w:rPr>
            <w:i/>
            <w:iCs/>
          </w:rPr>
          <w:t>-UL-DL</w:t>
        </w:r>
        <w:r w:rsidRPr="00C322D6">
          <w:rPr>
            <w:i/>
            <w:iCs/>
          </w:rPr>
          <w:t>-</w:t>
        </w:r>
        <w:proofErr w:type="spellStart"/>
        <w:r w:rsidRPr="00C322D6">
          <w:rPr>
            <w:i/>
            <w:iCs/>
          </w:rPr>
          <w:t>ConfigurationCommon</w:t>
        </w:r>
        <w:proofErr w:type="spellEnd"/>
        <w:r w:rsidRPr="00E9295F">
          <w:t xml:space="preserve"> or </w:t>
        </w:r>
        <w:proofErr w:type="spellStart"/>
        <w:r w:rsidR="00584469">
          <w:rPr>
            <w:i/>
            <w:iCs/>
          </w:rPr>
          <w:t>tdd</w:t>
        </w:r>
        <w:proofErr w:type="spellEnd"/>
        <w:r w:rsidR="00584469">
          <w:rPr>
            <w:i/>
            <w:iCs/>
          </w:rPr>
          <w:t>-UL-DL</w:t>
        </w:r>
        <w:r w:rsidRPr="00C322D6">
          <w:rPr>
            <w:i/>
            <w:iCs/>
          </w:rPr>
          <w:t>-</w:t>
        </w:r>
        <w:proofErr w:type="spellStart"/>
        <w:r w:rsidRPr="00C322D6">
          <w:rPr>
            <w:i/>
            <w:iCs/>
          </w:rPr>
          <w:t>ConfigDedicated</w:t>
        </w:r>
        <w:proofErr w:type="spellEnd"/>
        <w:r w:rsidRPr="00E9295F">
          <w:t xml:space="preserve"> in reference cell indicates op</w:t>
        </w:r>
        <w:r>
          <w:t>posite direction for the symbol,</w:t>
        </w:r>
      </w:ins>
    </w:p>
    <w:p w14:paraId="584C6415" w14:textId="7B46E48A" w:rsidR="00505A64" w:rsidRPr="00E9295F" w:rsidRDefault="00505A64" w:rsidP="00505A64">
      <w:pPr>
        <w:pStyle w:val="B1"/>
        <w:numPr>
          <w:ilvl w:val="0"/>
          <w:numId w:val="8"/>
        </w:numPr>
        <w:spacing w:after="0"/>
        <w:rPr>
          <w:ins w:id="34" w:author="Author"/>
        </w:rPr>
      </w:pPr>
      <w:ins w:id="35" w:author="Author">
        <w:r w:rsidRPr="00E9295F">
          <w:t xml:space="preserve">transmits uplink transmission scheduled by DCI on a symbol of another cell despite the symbol being indicated as downlink by </w:t>
        </w:r>
        <w:proofErr w:type="spellStart"/>
        <w:r w:rsidR="00584469">
          <w:rPr>
            <w:i/>
            <w:iCs/>
          </w:rPr>
          <w:t>tdd</w:t>
        </w:r>
        <w:proofErr w:type="spellEnd"/>
        <w:r w:rsidR="00584469">
          <w:rPr>
            <w:i/>
            <w:iCs/>
          </w:rPr>
          <w:t>-UL-DL</w:t>
        </w:r>
        <w:r w:rsidRPr="00C322D6">
          <w:rPr>
            <w:i/>
            <w:iCs/>
          </w:rPr>
          <w:t>-</w:t>
        </w:r>
        <w:proofErr w:type="spellStart"/>
        <w:r w:rsidRPr="00C322D6">
          <w:rPr>
            <w:i/>
            <w:iCs/>
          </w:rPr>
          <w:t>ConfigurationCommon</w:t>
        </w:r>
        <w:proofErr w:type="spellEnd"/>
        <w:r w:rsidRPr="00E9295F">
          <w:t xml:space="preserve"> or </w:t>
        </w:r>
        <w:proofErr w:type="spellStart"/>
        <w:r w:rsidR="00584469">
          <w:rPr>
            <w:i/>
            <w:iCs/>
          </w:rPr>
          <w:t>tdd</w:t>
        </w:r>
        <w:proofErr w:type="spellEnd"/>
        <w:r w:rsidR="00584469">
          <w:rPr>
            <w:i/>
            <w:iCs/>
          </w:rPr>
          <w:t>-UL-DL</w:t>
        </w:r>
        <w:r w:rsidRPr="00C322D6">
          <w:rPr>
            <w:i/>
            <w:iCs/>
          </w:rPr>
          <w:t>-</w:t>
        </w:r>
        <w:proofErr w:type="spellStart"/>
        <w:r w:rsidRPr="00C322D6">
          <w:rPr>
            <w:i/>
            <w:iCs/>
          </w:rPr>
          <w:t>ConfigDedicated</w:t>
        </w:r>
        <w:proofErr w:type="spellEnd"/>
        <w:r w:rsidRPr="00E9295F">
          <w:t xml:space="preserve"> on reference cell</w:t>
        </w:r>
        <w:r>
          <w:t>,</w:t>
        </w:r>
      </w:ins>
    </w:p>
    <w:p w14:paraId="05A84DC7" w14:textId="224E280B" w:rsidR="00505A64" w:rsidRPr="00E9295F" w:rsidRDefault="00505A64" w:rsidP="00505A64">
      <w:pPr>
        <w:pStyle w:val="B1"/>
        <w:numPr>
          <w:ilvl w:val="0"/>
          <w:numId w:val="8"/>
        </w:numPr>
        <w:spacing w:after="0"/>
        <w:rPr>
          <w:ins w:id="36" w:author="Author"/>
        </w:rPr>
      </w:pPr>
      <w:ins w:id="37" w:author="Author">
        <w:r>
          <w:t>does</w:t>
        </w:r>
        <w:r w:rsidRPr="00E9295F">
          <w:t xml:space="preserve"> not expect to receive higher-layer configured PDCCH, PDSCH or CSI-RS on flexible symbols in reference cell in a set of symbols, if receives DCI scheduling one of the symbols as uplink in another cell. </w:t>
        </w:r>
      </w:ins>
    </w:p>
    <w:p w14:paraId="24BC7E19" w14:textId="77777777" w:rsidR="00505A64" w:rsidRPr="00E9295F" w:rsidRDefault="00505A64" w:rsidP="00505A64">
      <w:pPr>
        <w:autoSpaceDN w:val="0"/>
        <w:spacing w:afterLines="50" w:after="120" w:line="252" w:lineRule="auto"/>
        <w:rPr>
          <w:ins w:id="38" w:author="Author"/>
        </w:rPr>
      </w:pPr>
    </w:p>
    <w:p w14:paraId="6E3E3E66" w14:textId="353C492B" w:rsidR="00505A64" w:rsidRPr="00E9295F" w:rsidRDefault="00505A64" w:rsidP="00505A64">
      <w:pPr>
        <w:pStyle w:val="B1"/>
        <w:ind w:left="0" w:firstLine="0"/>
        <w:rPr>
          <w:ins w:id="39" w:author="Author"/>
        </w:rPr>
      </w:pPr>
      <w:ins w:id="40" w:author="Author">
        <w:r w:rsidRPr="00E9295F">
          <w:rPr>
            <w:lang w:eastAsia="fr-FR"/>
          </w:rPr>
          <w:t>If a</w:t>
        </w:r>
        <w:r w:rsidRPr="00E9295F">
          <w:t xml:space="preserve"> UE is configured with multiple serving cells</w:t>
        </w:r>
        <w:r>
          <w:t xml:space="preserve"> operating</w:t>
        </w:r>
        <w:r w:rsidRPr="00E9295F">
          <w:t xml:space="preserve"> in band or </w:t>
        </w:r>
        <w:r>
          <w:t xml:space="preserve">different </w:t>
        </w:r>
        <w:r w:rsidRPr="00E9295F">
          <w:t>band</w:t>
        </w:r>
        <w:r>
          <w:t>s</w:t>
        </w:r>
        <w:r w:rsidRPr="00E9295F">
          <w:t xml:space="preserv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rsidRPr="00E9295F">
          <w:t xml:space="preserve">and the UE is not configured to monitor PDCCH for DCI format 2-0, the UE </w:t>
        </w:r>
      </w:ins>
    </w:p>
    <w:p w14:paraId="64ECCD88" w14:textId="347FDF79" w:rsidR="00505A64" w:rsidRPr="00E9295F" w:rsidRDefault="00505A64" w:rsidP="00505A64">
      <w:pPr>
        <w:pStyle w:val="B1"/>
        <w:numPr>
          <w:ilvl w:val="0"/>
          <w:numId w:val="8"/>
        </w:numPr>
        <w:autoSpaceDN w:val="0"/>
        <w:spacing w:afterLines="50" w:after="120" w:line="252" w:lineRule="auto"/>
        <w:rPr>
          <w:ins w:id="41" w:author="Author"/>
        </w:rPr>
      </w:pPr>
      <w:ins w:id="42" w:author="Author">
        <w:r w:rsidRPr="00E9295F">
          <w:t xml:space="preserve">does not expect to receive an indication by </w:t>
        </w:r>
        <w:proofErr w:type="spellStart"/>
        <w:r w:rsidR="00584469">
          <w:rPr>
            <w:i/>
            <w:iCs/>
          </w:rPr>
          <w:t>tdd</w:t>
        </w:r>
        <w:proofErr w:type="spellEnd"/>
        <w:r w:rsidR="00584469">
          <w:rPr>
            <w:i/>
            <w:iCs/>
          </w:rPr>
          <w:t>-UL-DL</w:t>
        </w:r>
        <w:r w:rsidRPr="00C322D6">
          <w:rPr>
            <w:i/>
            <w:iCs/>
          </w:rPr>
          <w:t>-</w:t>
        </w:r>
        <w:proofErr w:type="spellStart"/>
        <w:r w:rsidRPr="00C322D6">
          <w:rPr>
            <w:i/>
            <w:iCs/>
          </w:rPr>
          <w:t>ConfigurationCommon</w:t>
        </w:r>
        <w:proofErr w:type="spellEnd"/>
        <w:r w:rsidRPr="00E9295F">
          <w:t xml:space="preserve"> or </w:t>
        </w:r>
        <w:proofErr w:type="spellStart"/>
        <w:r w:rsidR="00584469">
          <w:rPr>
            <w:i/>
            <w:iCs/>
          </w:rPr>
          <w:t>tdd</w:t>
        </w:r>
        <w:proofErr w:type="spellEnd"/>
        <w:r w:rsidR="00584469">
          <w:rPr>
            <w:i/>
            <w:iCs/>
          </w:rPr>
          <w:t>-UL-DL</w:t>
        </w:r>
        <w:r w:rsidRPr="00C322D6">
          <w:rPr>
            <w:i/>
            <w:iCs/>
          </w:rPr>
          <w:t>-</w:t>
        </w:r>
        <w:proofErr w:type="spellStart"/>
        <w:r w:rsidRPr="00C322D6">
          <w:rPr>
            <w:i/>
            <w:iCs/>
          </w:rPr>
          <w:t>ConfigDedicated</w:t>
        </w:r>
        <w:proofErr w:type="spellEnd"/>
        <w:r w:rsidRPr="00E9295F">
          <w:t xml:space="preserve"> indicating a symbol to be downlink in reference cell and DCI scheduling the symbol as uplink on another cell</w:t>
        </w:r>
      </w:ins>
    </w:p>
    <w:p w14:paraId="6B95CB9F" w14:textId="0F4AA446" w:rsidR="00505A64" w:rsidRPr="00E9295F" w:rsidRDefault="00505A64" w:rsidP="00505A64">
      <w:pPr>
        <w:pStyle w:val="B1"/>
        <w:numPr>
          <w:ilvl w:val="0"/>
          <w:numId w:val="8"/>
        </w:numPr>
        <w:autoSpaceDN w:val="0"/>
        <w:spacing w:afterLines="50" w:after="120" w:line="252" w:lineRule="auto"/>
        <w:rPr>
          <w:ins w:id="43" w:author="Author"/>
        </w:rPr>
      </w:pPr>
      <w:ins w:id="44" w:author="Author">
        <w:r w:rsidRPr="00E9295F">
          <w:t>does not expect to receive</w:t>
        </w:r>
        <w:r w:rsidRPr="00E9295F">
          <w:rPr>
            <w:bCs/>
          </w:rPr>
          <w:t xml:space="preserve"> a higher-layer configured </w:t>
        </w:r>
        <w:r w:rsidRPr="00E9295F">
          <w:t>SRS, PUCCH, PUSCH or PRACH on a flexible symbol in reference cell and DCI scheduling the symbol as downlink on another cell</w:t>
        </w:r>
      </w:ins>
    </w:p>
    <w:p w14:paraId="6CB17E35" w14:textId="0B92F982" w:rsidR="00505A64" w:rsidRPr="00505A64" w:rsidRDefault="00505A64" w:rsidP="00505A64">
      <w:pPr>
        <w:pStyle w:val="ListParagraph"/>
        <w:numPr>
          <w:ilvl w:val="0"/>
          <w:numId w:val="8"/>
        </w:numPr>
        <w:rPr>
          <w:ins w:id="45" w:author="Author"/>
          <w:sz w:val="20"/>
          <w:szCs w:val="20"/>
          <w:lang w:val="en-US"/>
        </w:rPr>
      </w:pPr>
      <w:ins w:id="46" w:author="Author">
        <w:r w:rsidRPr="00505A64">
          <w:rPr>
            <w:sz w:val="20"/>
            <w:szCs w:val="20"/>
            <w:lang w:val="en-US"/>
          </w:rPr>
          <w:t xml:space="preserve">does not transmit </w:t>
        </w:r>
        <w:r w:rsidRPr="00505A64">
          <w:rPr>
            <w:bCs/>
            <w:sz w:val="20"/>
            <w:szCs w:val="20"/>
            <w:lang w:val="en-US"/>
          </w:rPr>
          <w:t xml:space="preserve">higher-layer configured </w:t>
        </w:r>
        <w:r w:rsidRPr="00505A64">
          <w:rPr>
            <w:sz w:val="20"/>
            <w:szCs w:val="20"/>
            <w:lang w:val="en-US"/>
          </w:rPr>
          <w:t xml:space="preserve">SRS, PUCCH, PUSCH or PRACH on a set of symbol or receives </w:t>
        </w:r>
        <w:r w:rsidRPr="00505A64">
          <w:rPr>
            <w:bCs/>
            <w:sz w:val="20"/>
            <w:szCs w:val="20"/>
            <w:lang w:val="en-US"/>
          </w:rPr>
          <w:t>higher-layer configured</w:t>
        </w:r>
        <w:r w:rsidRPr="00505A64">
          <w:rPr>
            <w:sz w:val="20"/>
            <w:szCs w:val="20"/>
            <w:lang w:val="en-US"/>
          </w:rPr>
          <w:t xml:space="preserve"> PDCCH, PDSCH or CSI-RS on set of symbols in another cells, if at least one symbol from the set of symbols is indicated with opposite direction by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ConfigurationCommon</w:t>
        </w:r>
        <w:proofErr w:type="spellEnd"/>
        <w:r w:rsidRPr="00505A64">
          <w:rPr>
            <w:sz w:val="20"/>
            <w:szCs w:val="20"/>
            <w:lang w:val="en-US"/>
          </w:rPr>
          <w:t xml:space="preserve"> or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ConfigDedicated</w:t>
        </w:r>
        <w:proofErr w:type="spellEnd"/>
        <w:r w:rsidRPr="00505A64">
          <w:rPr>
            <w:sz w:val="20"/>
            <w:szCs w:val="20"/>
            <w:lang w:val="en-US"/>
          </w:rPr>
          <w:t xml:space="preserve"> or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7043A35F" w14:textId="19C1FAC4" w:rsidR="00505A64" w:rsidRPr="00505A64" w:rsidRDefault="00505A64" w:rsidP="00505A64">
      <w:pPr>
        <w:pStyle w:val="ListParagraph"/>
        <w:numPr>
          <w:ilvl w:val="0"/>
          <w:numId w:val="8"/>
        </w:numPr>
        <w:rPr>
          <w:ins w:id="47" w:author="Author"/>
          <w:sz w:val="20"/>
          <w:szCs w:val="20"/>
          <w:lang w:val="en-US"/>
        </w:rPr>
      </w:pPr>
      <w:ins w:id="48" w:author="Author">
        <w:r w:rsidRPr="00505A64">
          <w:rPr>
            <w:sz w:val="20"/>
            <w:szCs w:val="20"/>
            <w:lang w:val="en-US"/>
          </w:rPr>
          <w:t xml:space="preserve">assumes a symbol configured by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ConfigurationCommon</w:t>
        </w:r>
        <w:proofErr w:type="spellEnd"/>
        <w:r w:rsidRPr="00505A64">
          <w:rPr>
            <w:sz w:val="20"/>
            <w:szCs w:val="20"/>
            <w:lang w:val="en-US"/>
          </w:rPr>
          <w:t xml:space="preserve"> or </w:t>
        </w:r>
        <w:proofErr w:type="spellStart"/>
        <w:r w:rsidR="00584469">
          <w:rPr>
            <w:i/>
            <w:iCs/>
            <w:sz w:val="20"/>
            <w:szCs w:val="20"/>
            <w:lang w:val="en-US"/>
          </w:rPr>
          <w:t>tdd</w:t>
        </w:r>
        <w:proofErr w:type="spellEnd"/>
        <w:r w:rsidR="00584469">
          <w:rPr>
            <w:i/>
            <w:iCs/>
            <w:sz w:val="20"/>
            <w:szCs w:val="20"/>
            <w:lang w:val="en-US"/>
          </w:rPr>
          <w:t>-UL-DL</w:t>
        </w:r>
        <w:r w:rsidRPr="00C322D6">
          <w:rPr>
            <w:i/>
            <w:iCs/>
            <w:sz w:val="20"/>
            <w:szCs w:val="20"/>
            <w:lang w:val="en-US"/>
          </w:rPr>
          <w:t>-</w:t>
        </w:r>
        <w:proofErr w:type="spellStart"/>
        <w:r w:rsidRPr="00C322D6">
          <w:rPr>
            <w:i/>
            <w:iCs/>
            <w:sz w:val="20"/>
            <w:szCs w:val="20"/>
            <w:lang w:val="en-US"/>
          </w:rPr>
          <w:t>ConfigDedicated</w:t>
        </w:r>
        <w:proofErr w:type="spellEnd"/>
        <w:r w:rsidRPr="00505A64">
          <w:rPr>
            <w:sz w:val="20"/>
            <w:szCs w:val="20"/>
            <w:lang w:val="en-US"/>
          </w:rPr>
          <w:t xml:space="preserve"> in another cell as flexible, if symbol is indicated with opposite direction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6DDF77E8" w14:textId="79E6A10C" w:rsidR="00505A64" w:rsidRPr="00505A64" w:rsidRDefault="00505A64" w:rsidP="00505A64">
      <w:pPr>
        <w:pStyle w:val="ListParagraph"/>
        <w:numPr>
          <w:ilvl w:val="0"/>
          <w:numId w:val="8"/>
        </w:numPr>
        <w:rPr>
          <w:ins w:id="49" w:author="Author"/>
          <w:sz w:val="20"/>
          <w:szCs w:val="20"/>
          <w:lang w:val="en-US"/>
        </w:rPr>
      </w:pPr>
      <w:ins w:id="50" w:author="Author">
        <w:r w:rsidRPr="00505A64">
          <w:rPr>
            <w:sz w:val="20"/>
            <w:szCs w:val="20"/>
            <w:lang w:val="en-US"/>
          </w:rPr>
          <w:t>is not expected to receive DCIs indicating contradicting directions on a symbol in different cells.</w:t>
        </w:r>
      </w:ins>
    </w:p>
    <w:p w14:paraId="377A5108" w14:textId="77777777" w:rsidR="00584469" w:rsidRDefault="00584469" w:rsidP="00B40DEB">
      <w:pPr>
        <w:jc w:val="center"/>
        <w:rPr>
          <w:ins w:id="51" w:author="Author"/>
          <w:i/>
          <w:noProof/>
          <w:lang w:val="en-US"/>
        </w:rPr>
      </w:pPr>
    </w:p>
    <w:p w14:paraId="69D40EC6" w14:textId="23095122" w:rsidR="003C6F73" w:rsidRPr="0027300B" w:rsidRDefault="00B40DEB" w:rsidP="00B40DEB">
      <w:pPr>
        <w:jc w:val="center"/>
        <w:rPr>
          <w:i/>
          <w:noProof/>
          <w:lang w:val="en-US"/>
        </w:rPr>
      </w:pPr>
      <w:r>
        <w:rPr>
          <w:i/>
          <w:noProof/>
          <w:lang w:val="en-US"/>
        </w:rPr>
        <w:t>&lt;Omitted text&gt;</w:t>
      </w:r>
    </w:p>
    <w:sectPr w:rsidR="003C6F73" w:rsidRPr="0027300B"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4078A" w14:textId="77777777" w:rsidR="003B426C" w:rsidRDefault="003B426C">
      <w:r>
        <w:separator/>
      </w:r>
    </w:p>
  </w:endnote>
  <w:endnote w:type="continuationSeparator" w:id="0">
    <w:p w14:paraId="1544DDD9" w14:textId="77777777" w:rsidR="003B426C" w:rsidRDefault="003B426C">
      <w:r>
        <w:continuationSeparator/>
      </w:r>
    </w:p>
  </w:endnote>
  <w:endnote w:type="continuationNotice" w:id="1">
    <w:p w14:paraId="221E36B0" w14:textId="77777777" w:rsidR="003B426C" w:rsidRDefault="003B4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554B2" w14:textId="77777777" w:rsidR="003B426C" w:rsidRDefault="003B4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60E7" w14:textId="77777777" w:rsidR="003B426C" w:rsidRDefault="003B4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B5C8" w14:textId="77777777" w:rsidR="003B426C" w:rsidRDefault="003B4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9BF2" w14:textId="77777777" w:rsidR="003B426C" w:rsidRDefault="003B426C">
      <w:r>
        <w:separator/>
      </w:r>
    </w:p>
  </w:footnote>
  <w:footnote w:type="continuationSeparator" w:id="0">
    <w:p w14:paraId="236F75FF" w14:textId="77777777" w:rsidR="003B426C" w:rsidRDefault="003B426C">
      <w:r>
        <w:continuationSeparator/>
      </w:r>
    </w:p>
  </w:footnote>
  <w:footnote w:type="continuationNotice" w:id="1">
    <w:p w14:paraId="7585C2CB" w14:textId="77777777" w:rsidR="003B426C" w:rsidRDefault="003B4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3B426C" w:rsidRDefault="003B4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BF6F" w14:textId="77777777" w:rsidR="003B426C" w:rsidRDefault="003B4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6B415" w14:textId="77777777" w:rsidR="003B426C" w:rsidRDefault="003B4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3B426C" w:rsidRDefault="003B42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3B426C" w:rsidRDefault="003B42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3B426C" w:rsidRDefault="003B4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C7A4E"/>
    <w:multiLevelType w:val="hybridMultilevel"/>
    <w:tmpl w:val="C7746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925A40"/>
    <w:multiLevelType w:val="hybridMultilevel"/>
    <w:tmpl w:val="AF8ACEF4"/>
    <w:lvl w:ilvl="0" w:tplc="2B4EC34C">
      <w:numFmt w:val="bullet"/>
      <w:lvlText w:val="-"/>
      <w:lvlJc w:val="left"/>
      <w:pPr>
        <w:ind w:left="452" w:hanging="360"/>
      </w:pPr>
      <w:rPr>
        <w:rFonts w:ascii="Times New Roman" w:eastAsia="Times New Roman"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4" w15:restartNumberingAfterBreak="0">
    <w:nsid w:val="288E03DC"/>
    <w:multiLevelType w:val="hybridMultilevel"/>
    <w:tmpl w:val="8850E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0"/>
  </w:num>
  <w:num w:numId="4">
    <w:abstractNumId w:val="5"/>
  </w:num>
  <w:num w:numId="5">
    <w:abstractNumId w:val="6"/>
  </w:num>
  <w:num w:numId="6">
    <w:abstractNumId w:val="4"/>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22E4A"/>
    <w:rsid w:val="00036BCD"/>
    <w:rsid w:val="00046FD0"/>
    <w:rsid w:val="000806EB"/>
    <w:rsid w:val="000A6394"/>
    <w:rsid w:val="000B7FED"/>
    <w:rsid w:val="000C038A"/>
    <w:rsid w:val="000C6598"/>
    <w:rsid w:val="000E1B39"/>
    <w:rsid w:val="000F60BC"/>
    <w:rsid w:val="00102136"/>
    <w:rsid w:val="00105589"/>
    <w:rsid w:val="001116E0"/>
    <w:rsid w:val="00145D43"/>
    <w:rsid w:val="00156AB0"/>
    <w:rsid w:val="0016649C"/>
    <w:rsid w:val="00174DB7"/>
    <w:rsid w:val="00183E78"/>
    <w:rsid w:val="0018659F"/>
    <w:rsid w:val="00192C46"/>
    <w:rsid w:val="001A08B3"/>
    <w:rsid w:val="001A22C4"/>
    <w:rsid w:val="001A7B60"/>
    <w:rsid w:val="001B52F0"/>
    <w:rsid w:val="001B7A65"/>
    <w:rsid w:val="001C06E0"/>
    <w:rsid w:val="001D0EA6"/>
    <w:rsid w:val="001E09EF"/>
    <w:rsid w:val="001E18F5"/>
    <w:rsid w:val="001E41F3"/>
    <w:rsid w:val="001E421E"/>
    <w:rsid w:val="00201252"/>
    <w:rsid w:val="00230221"/>
    <w:rsid w:val="002332A8"/>
    <w:rsid w:val="00236ECE"/>
    <w:rsid w:val="002405CA"/>
    <w:rsid w:val="0026004D"/>
    <w:rsid w:val="002640DD"/>
    <w:rsid w:val="0027300B"/>
    <w:rsid w:val="00275D12"/>
    <w:rsid w:val="00284FEB"/>
    <w:rsid w:val="002860C4"/>
    <w:rsid w:val="002A2D0D"/>
    <w:rsid w:val="002B5741"/>
    <w:rsid w:val="002B5DAD"/>
    <w:rsid w:val="002C04E1"/>
    <w:rsid w:val="002C7531"/>
    <w:rsid w:val="00305409"/>
    <w:rsid w:val="003078F2"/>
    <w:rsid w:val="00307EF2"/>
    <w:rsid w:val="00320171"/>
    <w:rsid w:val="00322D50"/>
    <w:rsid w:val="003609EF"/>
    <w:rsid w:val="0036231A"/>
    <w:rsid w:val="00374DD4"/>
    <w:rsid w:val="003A1A2E"/>
    <w:rsid w:val="003A38F8"/>
    <w:rsid w:val="003B426C"/>
    <w:rsid w:val="003B745A"/>
    <w:rsid w:val="003C245E"/>
    <w:rsid w:val="003C477C"/>
    <w:rsid w:val="003C6F73"/>
    <w:rsid w:val="003E1A36"/>
    <w:rsid w:val="003E1FB6"/>
    <w:rsid w:val="003F15DA"/>
    <w:rsid w:val="00410371"/>
    <w:rsid w:val="004113F9"/>
    <w:rsid w:val="004242F1"/>
    <w:rsid w:val="00432858"/>
    <w:rsid w:val="00461988"/>
    <w:rsid w:val="00476D39"/>
    <w:rsid w:val="00481CB2"/>
    <w:rsid w:val="004B3031"/>
    <w:rsid w:val="004B75B7"/>
    <w:rsid w:val="004C7AC4"/>
    <w:rsid w:val="00505A64"/>
    <w:rsid w:val="00506CF0"/>
    <w:rsid w:val="0051580D"/>
    <w:rsid w:val="00547111"/>
    <w:rsid w:val="00571596"/>
    <w:rsid w:val="005806BB"/>
    <w:rsid w:val="00584469"/>
    <w:rsid w:val="00592D74"/>
    <w:rsid w:val="0059431C"/>
    <w:rsid w:val="0059561D"/>
    <w:rsid w:val="005A22D3"/>
    <w:rsid w:val="005A3C5F"/>
    <w:rsid w:val="005A42DA"/>
    <w:rsid w:val="005C4865"/>
    <w:rsid w:val="005D2769"/>
    <w:rsid w:val="005E2C44"/>
    <w:rsid w:val="005E53B0"/>
    <w:rsid w:val="005F0BF6"/>
    <w:rsid w:val="00614532"/>
    <w:rsid w:val="00621188"/>
    <w:rsid w:val="006257ED"/>
    <w:rsid w:val="00651BE3"/>
    <w:rsid w:val="00676D74"/>
    <w:rsid w:val="00681076"/>
    <w:rsid w:val="00695808"/>
    <w:rsid w:val="006B46FB"/>
    <w:rsid w:val="006B7456"/>
    <w:rsid w:val="006C36F2"/>
    <w:rsid w:val="006D1E3F"/>
    <w:rsid w:val="006E21FB"/>
    <w:rsid w:val="0073052F"/>
    <w:rsid w:val="00744834"/>
    <w:rsid w:val="00756A44"/>
    <w:rsid w:val="00776B6B"/>
    <w:rsid w:val="00787E2A"/>
    <w:rsid w:val="00792342"/>
    <w:rsid w:val="007977A8"/>
    <w:rsid w:val="007B134B"/>
    <w:rsid w:val="007B512A"/>
    <w:rsid w:val="007C2097"/>
    <w:rsid w:val="007D2040"/>
    <w:rsid w:val="007D6A07"/>
    <w:rsid w:val="007F044C"/>
    <w:rsid w:val="007F5FAE"/>
    <w:rsid w:val="007F7259"/>
    <w:rsid w:val="00811C45"/>
    <w:rsid w:val="00820101"/>
    <w:rsid w:val="008279FA"/>
    <w:rsid w:val="008626E7"/>
    <w:rsid w:val="00870EE7"/>
    <w:rsid w:val="00874A9B"/>
    <w:rsid w:val="008A012C"/>
    <w:rsid w:val="008A45A6"/>
    <w:rsid w:val="008A76D7"/>
    <w:rsid w:val="008D4009"/>
    <w:rsid w:val="008E57C2"/>
    <w:rsid w:val="008F686C"/>
    <w:rsid w:val="009148DE"/>
    <w:rsid w:val="00932DAD"/>
    <w:rsid w:val="00942F0F"/>
    <w:rsid w:val="009633F2"/>
    <w:rsid w:val="00963EBD"/>
    <w:rsid w:val="00965233"/>
    <w:rsid w:val="009777D9"/>
    <w:rsid w:val="00986796"/>
    <w:rsid w:val="00991B88"/>
    <w:rsid w:val="009A5753"/>
    <w:rsid w:val="009A579D"/>
    <w:rsid w:val="009C5674"/>
    <w:rsid w:val="009E1FBF"/>
    <w:rsid w:val="009E3297"/>
    <w:rsid w:val="009F734F"/>
    <w:rsid w:val="00A246B6"/>
    <w:rsid w:val="00A25791"/>
    <w:rsid w:val="00A427CF"/>
    <w:rsid w:val="00A47E70"/>
    <w:rsid w:val="00A50CF0"/>
    <w:rsid w:val="00A7671C"/>
    <w:rsid w:val="00A97C38"/>
    <w:rsid w:val="00AA2CBC"/>
    <w:rsid w:val="00AB31EA"/>
    <w:rsid w:val="00AC5820"/>
    <w:rsid w:val="00AD1CD8"/>
    <w:rsid w:val="00AD4571"/>
    <w:rsid w:val="00AF0972"/>
    <w:rsid w:val="00AF1237"/>
    <w:rsid w:val="00AF1DCB"/>
    <w:rsid w:val="00AF60E7"/>
    <w:rsid w:val="00B220F9"/>
    <w:rsid w:val="00B258BB"/>
    <w:rsid w:val="00B3196B"/>
    <w:rsid w:val="00B40DEB"/>
    <w:rsid w:val="00B41DA6"/>
    <w:rsid w:val="00B47D1E"/>
    <w:rsid w:val="00B57ADE"/>
    <w:rsid w:val="00B67B97"/>
    <w:rsid w:val="00B87A30"/>
    <w:rsid w:val="00B968C8"/>
    <w:rsid w:val="00BA3704"/>
    <w:rsid w:val="00BA3EC5"/>
    <w:rsid w:val="00BA51D9"/>
    <w:rsid w:val="00BB5DFC"/>
    <w:rsid w:val="00BD279D"/>
    <w:rsid w:val="00BD6BB8"/>
    <w:rsid w:val="00BE0D50"/>
    <w:rsid w:val="00C066B5"/>
    <w:rsid w:val="00C11E5F"/>
    <w:rsid w:val="00C314FE"/>
    <w:rsid w:val="00C322D6"/>
    <w:rsid w:val="00C605A7"/>
    <w:rsid w:val="00C66BA2"/>
    <w:rsid w:val="00C86075"/>
    <w:rsid w:val="00C8781B"/>
    <w:rsid w:val="00C95985"/>
    <w:rsid w:val="00CC4EE7"/>
    <w:rsid w:val="00CC5026"/>
    <w:rsid w:val="00CC68D0"/>
    <w:rsid w:val="00D03F9A"/>
    <w:rsid w:val="00D06D51"/>
    <w:rsid w:val="00D24991"/>
    <w:rsid w:val="00D342FA"/>
    <w:rsid w:val="00D50255"/>
    <w:rsid w:val="00D53873"/>
    <w:rsid w:val="00D55DA0"/>
    <w:rsid w:val="00D57332"/>
    <w:rsid w:val="00D628E2"/>
    <w:rsid w:val="00D638FF"/>
    <w:rsid w:val="00DC45D8"/>
    <w:rsid w:val="00DE34CF"/>
    <w:rsid w:val="00DE3A70"/>
    <w:rsid w:val="00DF0A3A"/>
    <w:rsid w:val="00E13F3D"/>
    <w:rsid w:val="00E15CC6"/>
    <w:rsid w:val="00E204A3"/>
    <w:rsid w:val="00E27DAC"/>
    <w:rsid w:val="00E46F91"/>
    <w:rsid w:val="00E70A06"/>
    <w:rsid w:val="00E82575"/>
    <w:rsid w:val="00EA1557"/>
    <w:rsid w:val="00EA20FB"/>
    <w:rsid w:val="00EB09B7"/>
    <w:rsid w:val="00EB4E57"/>
    <w:rsid w:val="00EC0E67"/>
    <w:rsid w:val="00EE71B6"/>
    <w:rsid w:val="00EE7D7C"/>
    <w:rsid w:val="00F05116"/>
    <w:rsid w:val="00F24B56"/>
    <w:rsid w:val="00F25D98"/>
    <w:rsid w:val="00F300FB"/>
    <w:rsid w:val="00F80BAE"/>
    <w:rsid w:val="00F83887"/>
    <w:rsid w:val="00F84090"/>
    <w:rsid w:val="00F8517A"/>
    <w:rsid w:val="00F90A59"/>
    <w:rsid w:val="00FB61E2"/>
    <w:rsid w:val="00FB6386"/>
    <w:rsid w:val="00FC12DB"/>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A42D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image" Target="media/image17.wmf"/><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image" Target="media/image20.wmf"/><Relationship Id="rId47" Type="http://schemas.openxmlformats.org/officeDocument/2006/relationships/image" Target="media/image25.wmf"/><Relationship Id="rId50" Type="http://schemas.openxmlformats.org/officeDocument/2006/relationships/image" Target="media/image28.wmf"/><Relationship Id="rId55" Type="http://schemas.openxmlformats.org/officeDocument/2006/relationships/image" Target="media/image33.wmf"/><Relationship Id="rId63" Type="http://schemas.openxmlformats.org/officeDocument/2006/relationships/image" Target="media/image41.wmf"/><Relationship Id="rId68" Type="http://schemas.openxmlformats.org/officeDocument/2006/relationships/image" Target="media/image46.wmf"/><Relationship Id="rId7" Type="http://schemas.openxmlformats.org/officeDocument/2006/relationships/customXml" Target="../customXml/item6.xml"/><Relationship Id="rId71"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wmf"/><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image" Target="media/image4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image" Target="media/image43.wmf"/><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image" Target="media/image42.wmf"/><Relationship Id="rId69"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29.wmf"/><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image" Target="media/image37.wmf"/><Relationship Id="rId67" Type="http://schemas.openxmlformats.org/officeDocument/2006/relationships/image" Target="media/image45.wmf"/><Relationship Id="rId20" Type="http://schemas.openxmlformats.org/officeDocument/2006/relationships/footer" Target="footer2.xm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image" Target="media/image40.wmf"/><Relationship Id="rId7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5AIRPNAIUNRU-1830940522-7113</_dlc_DocId>
    <_dlc_DocIdUrl xmlns="71c5aaf6-e6ce-465b-b873-5148d2a4c105">
      <Url>https://nokia.sharepoint.com/sites/c5g/5gradio/_layouts/15/DocIdRedir.aspx?ID=5AIRPNAIUNRU-1830940522-7113</Url>
      <Description>5AIRPNAIUNRU-1830940522-7113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3AC5-373F-4BCD-86F3-41BBFB092E0D}">
  <ds:schemaRefs>
    <ds:schemaRef ds:uri="Microsoft.SharePoint.Taxonomy.ContentTypeSync"/>
  </ds:schemaRefs>
</ds:datastoreItem>
</file>

<file path=customXml/itemProps2.xml><?xml version="1.0" encoding="utf-8"?>
<ds:datastoreItem xmlns:ds="http://schemas.openxmlformats.org/officeDocument/2006/customXml" ds:itemID="{18F33D4C-DD1C-4B7C-9287-457D895283AD}">
  <ds:schemaRefs>
    <ds:schemaRef ds:uri="http://schemas.microsoft.com/sharepoint/v3/contenttype/forms"/>
  </ds:schemaRefs>
</ds:datastoreItem>
</file>

<file path=customXml/itemProps3.xml><?xml version="1.0" encoding="utf-8"?>
<ds:datastoreItem xmlns:ds="http://schemas.openxmlformats.org/officeDocument/2006/customXml" ds:itemID="{B454282C-8F7F-4DB5-A807-EDFFB16E9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0D2CC-4A03-45B5-8C89-4563EA074A5E}">
  <ds:schemaRefs>
    <ds:schemaRef ds:uri="http://schemas.microsoft.com/sharepoint/events"/>
  </ds:schemaRefs>
</ds:datastoreItem>
</file>

<file path=customXml/itemProps5.xml><?xml version="1.0" encoding="utf-8"?>
<ds:datastoreItem xmlns:ds="http://schemas.openxmlformats.org/officeDocument/2006/customXml" ds:itemID="{31593F3B-1420-4FEB-9186-17A01AB345EE}">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6934E94-1DCA-4FE7-AE44-6E4A2599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1935</Words>
  <Characters>15677</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2019-02-15T20:40:00Z</dcterms:created>
  <dcterms:modified xsi:type="dcterms:W3CDTF">2020-02-14T12:51:00Z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a539be52-e4cc-4643-94be-d1d1bbbbda72</vt:lpwstr>
  </property>
</Properties>
</file>